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0A9D92" w14:textId="21F3587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 xml:space="preserve">Intra-frequency </w:t>
      </w:r>
      <w:r w:rsidR="00AE00D9">
        <w:rPr>
          <w:rFonts w:ascii="Arial" w:hAnsi="Arial" w:cs="Arial"/>
          <w:noProof/>
          <w:sz w:val="24"/>
          <w:szCs w:val="24"/>
        </w:rPr>
        <w:t>CSI-SINR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4F4BCD65" w14:textId="0CEE1DD5"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AE00D9">
        <w:rPr>
          <w:rFonts w:ascii="Arial" w:hAnsi="Arial" w:cs="Arial"/>
          <w:bCs/>
          <w:sz w:val="24"/>
          <w:szCs w:val="24"/>
        </w:rPr>
        <w:t>Apple</w:t>
      </w:r>
    </w:p>
    <w:p w14:paraId="2A137B74" w14:textId="77777777" w:rsidR="0026555B" w:rsidRDefault="0026555B" w:rsidP="000C157A">
      <w:pPr>
        <w:pBdr>
          <w:bottom w:val="single" w:sz="4" w:space="1" w:color="auto"/>
        </w:pBdr>
        <w:rPr>
          <w:rFonts w:ascii="Arial" w:hAnsi="Arial" w:cs="Arial"/>
        </w:rPr>
      </w:pPr>
    </w:p>
    <w:p w14:paraId="4873C9DC"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D13EA05" w14:textId="733002AE"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AE00D9">
        <w:rPr>
          <w:rFonts w:ascii="Arial" w:hAnsi="Arial"/>
        </w:rPr>
        <w:t>CSI-SINR</w:t>
      </w:r>
      <w:r w:rsidR="00154BED" w:rsidRPr="00154BED">
        <w:rPr>
          <w:rFonts w:ascii="Arial" w:hAnsi="Arial"/>
        </w:rPr>
        <w:t xml:space="preserve"> Intra-frequency measurement</w:t>
      </w:r>
      <w:r w:rsidR="00F91F70">
        <w:rPr>
          <w:rFonts w:ascii="Arial" w:hAnsi="Arial"/>
        </w:rPr>
        <w:t xml:space="preserve"> accuracy</w:t>
      </w:r>
      <w:r w:rsidR="00621E1D" w:rsidRPr="00154BED">
        <w:rPr>
          <w:rFonts w:ascii="Arial" w:hAnsi="Arial" w:cs="Arial"/>
          <w:lang w:val="en-US"/>
        </w:rPr>
        <w:t>.</w:t>
      </w:r>
    </w:p>
    <w:p w14:paraId="20058747"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F2370E2" w14:textId="075D8E7D"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AE00D9">
        <w:rPr>
          <w:rFonts w:ascii="Arial" w:hAnsi="Arial"/>
        </w:rPr>
        <w:t>9</w:t>
      </w:r>
      <w:r w:rsidR="00E07826" w:rsidRPr="009F1741">
        <w:rPr>
          <w:rFonts w:ascii="Arial" w:hAnsi="Arial"/>
        </w:rPr>
        <w:t xml:space="preserve">.1, </w:t>
      </w:r>
      <w:r w:rsidR="002D07A8" w:rsidRPr="006A2688">
        <w:rPr>
          <w:rFonts w:ascii="Arial" w:hAnsi="Arial"/>
        </w:rPr>
        <w:t xml:space="preserve">EN-DC FR2 </w:t>
      </w:r>
      <w:r w:rsidR="00AE00D9">
        <w:rPr>
          <w:rFonts w:ascii="Arial" w:hAnsi="Arial"/>
        </w:rPr>
        <w:t>CSI-SINR</w:t>
      </w:r>
      <w:r w:rsidR="00DC336F">
        <w:rPr>
          <w:rFonts w:ascii="Arial" w:hAnsi="Arial"/>
        </w:rPr>
        <w:t xml:space="preserve"> </w:t>
      </w:r>
      <w:r w:rsidR="002D07A8" w:rsidRPr="006A2688">
        <w:rPr>
          <w:rFonts w:ascii="Arial" w:hAnsi="Arial"/>
        </w:rPr>
        <w:t>measurement accuracy</w:t>
      </w:r>
    </w:p>
    <w:p w14:paraId="5DAE4985" w14:textId="731E7A29"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AE00D9">
        <w:rPr>
          <w:rFonts w:ascii="Arial" w:hAnsi="Arial"/>
        </w:rPr>
        <w:t>9</w:t>
      </w:r>
      <w:r w:rsidRPr="009F1741">
        <w:rPr>
          <w:rFonts w:ascii="Arial" w:hAnsi="Arial"/>
        </w:rPr>
        <w:t xml:space="preserve">.1, </w:t>
      </w:r>
      <w:r w:rsidR="002D07A8" w:rsidRPr="006A2688">
        <w:rPr>
          <w:rFonts w:ascii="Arial" w:hAnsi="Arial"/>
        </w:rPr>
        <w:t xml:space="preserve">NR SA FR2 </w:t>
      </w:r>
      <w:r w:rsidR="00AE00D9">
        <w:rPr>
          <w:rFonts w:ascii="Arial" w:hAnsi="Arial"/>
        </w:rPr>
        <w:t>CSI-SINR</w:t>
      </w:r>
      <w:r w:rsidR="00DC336F">
        <w:rPr>
          <w:rFonts w:ascii="Arial" w:hAnsi="Arial"/>
        </w:rPr>
        <w:t xml:space="preserve"> </w:t>
      </w:r>
      <w:r w:rsidR="002D07A8" w:rsidRPr="006A2688">
        <w:rPr>
          <w:rFonts w:ascii="Arial" w:hAnsi="Arial"/>
        </w:rPr>
        <w:t>measurement accuracy</w:t>
      </w:r>
    </w:p>
    <w:p w14:paraId="02474EBC" w14:textId="77777777" w:rsidR="007D6FC6" w:rsidRPr="00C31835" w:rsidRDefault="007D6FC6" w:rsidP="007D6FC6">
      <w:pPr>
        <w:rPr>
          <w:rFonts w:ascii="Arial" w:hAnsi="Arial" w:cs="Arial"/>
        </w:rPr>
      </w:pPr>
      <w:r w:rsidRPr="00B55A33">
        <w:rPr>
          <w:rFonts w:ascii="Arial" w:hAnsi="Arial" w:cs="Arial"/>
        </w:rPr>
        <w:t>The applicability of the analysis is:</w:t>
      </w:r>
    </w:p>
    <w:p w14:paraId="04A4267E"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286558FD"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313A8A3" w14:textId="77777777" w:rsidR="0026555B" w:rsidRPr="00C31835" w:rsidRDefault="0026555B" w:rsidP="00FD7CE2">
      <w:pPr>
        <w:rPr>
          <w:rFonts w:ascii="Arial" w:hAnsi="Arial" w:cs="Arial"/>
        </w:rPr>
      </w:pPr>
    </w:p>
    <w:p w14:paraId="3439596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17274BEA" w14:textId="00A19299"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B11966">
        <w:rPr>
          <w:rFonts w:ascii="Arial" w:hAnsi="Arial" w:cs="Arial"/>
        </w:rPr>
        <w:t>v16.20.0</w:t>
      </w:r>
      <w:r w:rsidRPr="00EC5FDC">
        <w:rPr>
          <w:rFonts w:ascii="Arial" w:hAnsi="Arial" w:cs="Arial"/>
        </w:rPr>
        <w:t xml:space="preserve"> Annex A</w:t>
      </w:r>
      <w:r w:rsidR="000D267E" w:rsidRPr="00EC5FDC">
        <w:rPr>
          <w:rFonts w:ascii="Arial" w:hAnsi="Arial" w:cs="Arial"/>
        </w:rPr>
        <w:t>.</w:t>
      </w:r>
    </w:p>
    <w:p w14:paraId="599809C7" w14:textId="77777777" w:rsidR="0026555B" w:rsidRDefault="00614A9B" w:rsidP="000F6F4F">
      <w:pPr>
        <w:rPr>
          <w:rFonts w:ascii="Arial" w:hAnsi="Arial" w:cs="Arial"/>
        </w:rPr>
      </w:pPr>
      <w:r>
        <w:rPr>
          <w:rFonts w:ascii="Arial" w:hAnsi="Arial" w:cs="Arial"/>
        </w:rPr>
        <w:t>A standalone test case is chosen, to show only the NR-related parameters.</w:t>
      </w:r>
    </w:p>
    <w:p w14:paraId="38BBF2DB" w14:textId="77777777" w:rsidR="004E116A" w:rsidRPr="00C31835" w:rsidRDefault="004E116A" w:rsidP="000F6F4F">
      <w:pPr>
        <w:rPr>
          <w:rFonts w:ascii="Arial" w:hAnsi="Arial" w:cs="Arial"/>
        </w:rPr>
      </w:pPr>
    </w:p>
    <w:p w14:paraId="1D60940D"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3F65767" w14:textId="77777777" w:rsidR="00B11966" w:rsidRPr="00F46892" w:rsidRDefault="00B11966" w:rsidP="00B11966">
      <w:pPr>
        <w:pStyle w:val="Heading4"/>
        <w:rPr>
          <w:rFonts w:eastAsia="PMingLiU"/>
          <w:snapToGrid w:val="0"/>
          <w:highlight w:val="lightGray"/>
        </w:rPr>
      </w:pPr>
      <w:r w:rsidRPr="00F46892">
        <w:rPr>
          <w:snapToGrid w:val="0"/>
          <w:highlight w:val="lightGray"/>
        </w:rPr>
        <w:t>A.7.7.9</w:t>
      </w:r>
      <w:r w:rsidRPr="00F46892">
        <w:rPr>
          <w:rFonts w:eastAsia="PMingLiU"/>
          <w:snapToGrid w:val="0"/>
          <w:highlight w:val="lightGray"/>
        </w:rPr>
        <w:t>.1</w:t>
      </w:r>
      <w:r w:rsidRPr="00F46892">
        <w:rPr>
          <w:rFonts w:eastAsia="PMingLiU"/>
          <w:snapToGrid w:val="0"/>
          <w:highlight w:val="lightGray"/>
        </w:rPr>
        <w:tab/>
        <w:t>SA intra-frequency case measurement accuracy with FR2 serving cell and FR2 target cell</w:t>
      </w:r>
    </w:p>
    <w:p w14:paraId="0C83D400" w14:textId="77777777" w:rsidR="00B11966" w:rsidRPr="00F46892" w:rsidRDefault="00B11966" w:rsidP="00B11966">
      <w:pPr>
        <w:pStyle w:val="Heading5"/>
        <w:rPr>
          <w:rFonts w:eastAsia="PMingLiU"/>
          <w:snapToGrid w:val="0"/>
          <w:highlight w:val="lightGray"/>
        </w:rPr>
      </w:pPr>
      <w:r w:rsidRPr="00F46892">
        <w:rPr>
          <w:snapToGrid w:val="0"/>
          <w:highlight w:val="lightGray"/>
        </w:rPr>
        <w:t>A.7.7.9</w:t>
      </w:r>
      <w:r w:rsidRPr="00F46892">
        <w:rPr>
          <w:rFonts w:eastAsia="PMingLiU"/>
          <w:snapToGrid w:val="0"/>
          <w:highlight w:val="lightGray"/>
        </w:rPr>
        <w:t>.1.1</w:t>
      </w:r>
      <w:r w:rsidRPr="00F46892">
        <w:rPr>
          <w:rFonts w:eastAsia="PMingLiU"/>
          <w:snapToGrid w:val="0"/>
          <w:highlight w:val="lightGray"/>
        </w:rPr>
        <w:tab/>
        <w:t>Test Purpose and Environment</w:t>
      </w:r>
    </w:p>
    <w:p w14:paraId="3868C5B7" w14:textId="77777777" w:rsidR="00B11966" w:rsidRPr="00F46892" w:rsidRDefault="00B11966" w:rsidP="00B11966">
      <w:pPr>
        <w:rPr>
          <w:rFonts w:eastAsia="PMingLiU"/>
          <w:highlight w:val="lightGray"/>
        </w:rPr>
      </w:pPr>
      <w:r w:rsidRPr="00F46892">
        <w:rPr>
          <w:rFonts w:eastAsia="PMingLiU"/>
          <w:highlight w:val="lightGray"/>
        </w:rPr>
        <w:t>The purpose of this test is to verify that the CSI-SINR measurement accuracy is within the specified limits. This test will verify the requirements in Clause 10.1.13.2.1.</w:t>
      </w:r>
    </w:p>
    <w:p w14:paraId="2675BC6C" w14:textId="77777777" w:rsidR="00B11966" w:rsidRPr="00F46892" w:rsidRDefault="00B11966" w:rsidP="00B11966">
      <w:pPr>
        <w:pStyle w:val="Heading5"/>
        <w:rPr>
          <w:rFonts w:eastAsia="PMingLiU"/>
          <w:highlight w:val="lightGray"/>
        </w:rPr>
      </w:pPr>
      <w:r w:rsidRPr="00F46892">
        <w:rPr>
          <w:highlight w:val="lightGray"/>
        </w:rPr>
        <w:t>A.7.7.9</w:t>
      </w:r>
      <w:r w:rsidRPr="00F46892">
        <w:rPr>
          <w:rFonts w:eastAsia="PMingLiU"/>
          <w:highlight w:val="lightGray"/>
        </w:rPr>
        <w:t>.1.2</w:t>
      </w:r>
      <w:r w:rsidRPr="00F46892">
        <w:rPr>
          <w:rFonts w:eastAsia="PMingLiU"/>
          <w:highlight w:val="lightGray"/>
        </w:rPr>
        <w:tab/>
        <w:t>Test Parameters</w:t>
      </w:r>
    </w:p>
    <w:p w14:paraId="0DCA44E4" w14:textId="77777777" w:rsidR="00B11966" w:rsidRPr="00F46892" w:rsidRDefault="00B11966" w:rsidP="00B11966">
      <w:pPr>
        <w:spacing w:after="0"/>
        <w:rPr>
          <w:rFonts w:eastAsia="PMingLiU"/>
          <w:highlight w:val="lightGray"/>
          <w:lang w:val="en-US"/>
        </w:rPr>
      </w:pPr>
      <w:r w:rsidRPr="00F46892">
        <w:rPr>
          <w:rFonts w:eastAsia="PMingLiU"/>
          <w:highlight w:val="lightGray"/>
        </w:rPr>
        <w:t>In this test case all cells are on the same carrier frequency. Supported test configurations are shown in Table A.7.7.9.1.2-1</w:t>
      </w:r>
      <w:proofErr w:type="gramStart"/>
      <w:r w:rsidRPr="00F46892">
        <w:rPr>
          <w:rFonts w:eastAsia="PMingLiU"/>
          <w:highlight w:val="lightGray"/>
        </w:rPr>
        <w:t>. .</w:t>
      </w:r>
      <w:proofErr w:type="gramEnd"/>
      <w:r w:rsidRPr="00F46892">
        <w:rPr>
          <w:rFonts w:eastAsia="PMingLiU"/>
          <w:highlight w:val="lightGray"/>
        </w:rPr>
        <w:t xml:space="preserve"> The absolute accuracy of CSI-SINR intra-frequency measurement is test by using the parameters in Table A.7.7.9.1.2-2 and Table A.7.7.9.1.2-3. In all test cases, Cell 1 is the </w:t>
      </w:r>
      <w:proofErr w:type="spellStart"/>
      <w:r w:rsidRPr="00F46892">
        <w:rPr>
          <w:rFonts w:eastAsia="PMingLiU"/>
          <w:highlight w:val="lightGray"/>
        </w:rPr>
        <w:t>PCell</w:t>
      </w:r>
      <w:proofErr w:type="spellEnd"/>
      <w:r w:rsidRPr="00F46892">
        <w:rPr>
          <w:rFonts w:eastAsia="PMingLiU"/>
          <w:highlight w:val="lightGray"/>
        </w:rPr>
        <w:t xml:space="preserve"> and Cell 2 the target cell.</w:t>
      </w:r>
      <w:r w:rsidRPr="00F46892">
        <w:rPr>
          <w:rFonts w:eastAsia="PMingLiU"/>
          <w:highlight w:val="lightGray"/>
          <w:lang w:eastAsia="zh-TW"/>
        </w:rPr>
        <w:t xml:space="preserve"> </w:t>
      </w:r>
      <w:r w:rsidRPr="00F46892">
        <w:rPr>
          <w:rFonts w:eastAsia="PMingLiU"/>
          <w:highlight w:val="lightGray"/>
        </w:rPr>
        <w:t>The TCI status for Cell 1 is defined in Table A.3.16.2-1 and TRS configuration for Cell 1 is defined in Table A.3.17.2.1-1.</w:t>
      </w:r>
    </w:p>
    <w:p w14:paraId="23C1A783" w14:textId="77777777" w:rsidR="00B11966" w:rsidRPr="00F46892" w:rsidRDefault="00B11966" w:rsidP="00B11966">
      <w:pPr>
        <w:pStyle w:val="TH"/>
        <w:rPr>
          <w:rFonts w:eastAsia="PMingLiU"/>
          <w:highlight w:val="lightGray"/>
        </w:rPr>
      </w:pPr>
      <w:r w:rsidRPr="00F46892">
        <w:rPr>
          <w:rFonts w:eastAsia="PMingLiU"/>
          <w:highlight w:val="lightGray"/>
        </w:rPr>
        <w:t xml:space="preserve">Table </w:t>
      </w:r>
      <w:r w:rsidRPr="00F46892">
        <w:rPr>
          <w:highlight w:val="lightGray"/>
        </w:rPr>
        <w:t>A.7.7.9</w:t>
      </w:r>
      <w:r w:rsidRPr="00F46892">
        <w:rPr>
          <w:rFonts w:eastAsia="PMingLiU"/>
          <w:highlight w:val="lightGray"/>
        </w:rPr>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B11966" w:rsidRPr="00B11966" w14:paraId="26E8B082" w14:textId="77777777" w:rsidTr="003F618D">
        <w:tc>
          <w:tcPr>
            <w:tcW w:w="2376" w:type="dxa"/>
            <w:shd w:val="clear" w:color="auto" w:fill="auto"/>
            <w:vAlign w:val="center"/>
          </w:tcPr>
          <w:p w14:paraId="57440768" w14:textId="77777777" w:rsidR="00B11966" w:rsidRPr="00F46892" w:rsidRDefault="00B11966" w:rsidP="003F618D">
            <w:pPr>
              <w:keepNext/>
              <w:keepLines/>
              <w:spacing w:after="0"/>
              <w:jc w:val="center"/>
              <w:rPr>
                <w:rFonts w:ascii="Arial" w:eastAsia="PMingLiU" w:hAnsi="Arial"/>
                <w:b/>
                <w:sz w:val="18"/>
                <w:highlight w:val="lightGray"/>
              </w:rPr>
            </w:pPr>
            <w:r w:rsidRPr="00F46892">
              <w:rPr>
                <w:rFonts w:ascii="Arial" w:eastAsia="PMingLiU" w:hAnsi="Arial"/>
                <w:b/>
                <w:sz w:val="18"/>
                <w:highlight w:val="lightGray"/>
              </w:rPr>
              <w:t>Configuration</w:t>
            </w:r>
          </w:p>
        </w:tc>
        <w:tc>
          <w:tcPr>
            <w:tcW w:w="7481" w:type="dxa"/>
            <w:shd w:val="clear" w:color="auto" w:fill="auto"/>
            <w:vAlign w:val="center"/>
          </w:tcPr>
          <w:p w14:paraId="67DD112C" w14:textId="77777777" w:rsidR="00B11966" w:rsidRPr="00F46892" w:rsidRDefault="00B11966" w:rsidP="003F618D">
            <w:pPr>
              <w:keepNext/>
              <w:keepLines/>
              <w:spacing w:after="0"/>
              <w:jc w:val="center"/>
              <w:rPr>
                <w:rFonts w:ascii="Arial" w:eastAsia="PMingLiU" w:hAnsi="Arial"/>
                <w:b/>
                <w:sz w:val="18"/>
                <w:highlight w:val="lightGray"/>
              </w:rPr>
            </w:pPr>
            <w:r w:rsidRPr="00F46892">
              <w:rPr>
                <w:rFonts w:ascii="Arial" w:eastAsia="PMingLiU" w:hAnsi="Arial"/>
                <w:b/>
                <w:sz w:val="18"/>
                <w:highlight w:val="lightGray"/>
              </w:rPr>
              <w:t>Description</w:t>
            </w:r>
          </w:p>
        </w:tc>
      </w:tr>
      <w:tr w:rsidR="00B11966" w:rsidRPr="00B11966" w14:paraId="2B101D93" w14:textId="77777777" w:rsidTr="003F618D">
        <w:tc>
          <w:tcPr>
            <w:tcW w:w="2376" w:type="dxa"/>
            <w:shd w:val="clear" w:color="auto" w:fill="auto"/>
            <w:vAlign w:val="center"/>
          </w:tcPr>
          <w:p w14:paraId="47C837CE" w14:textId="77777777" w:rsidR="00B11966" w:rsidRPr="00F46892" w:rsidRDefault="00B11966" w:rsidP="003F618D">
            <w:pPr>
              <w:keepNext/>
              <w:keepLines/>
              <w:spacing w:after="0"/>
              <w:rPr>
                <w:rFonts w:ascii="Arial" w:eastAsia="PMingLiU" w:hAnsi="Arial"/>
                <w:sz w:val="18"/>
                <w:highlight w:val="lightGray"/>
              </w:rPr>
            </w:pPr>
            <w:r w:rsidRPr="00F46892">
              <w:rPr>
                <w:rFonts w:ascii="Arial" w:eastAsia="PMingLiU" w:hAnsi="Arial"/>
                <w:sz w:val="18"/>
                <w:highlight w:val="lightGray"/>
              </w:rPr>
              <w:t>1</w:t>
            </w:r>
          </w:p>
        </w:tc>
        <w:tc>
          <w:tcPr>
            <w:tcW w:w="7481" w:type="dxa"/>
            <w:shd w:val="clear" w:color="auto" w:fill="auto"/>
            <w:vAlign w:val="center"/>
          </w:tcPr>
          <w:p w14:paraId="6711A5BC" w14:textId="77777777" w:rsidR="00B11966" w:rsidRPr="00F46892" w:rsidRDefault="00B11966" w:rsidP="003F618D">
            <w:pPr>
              <w:keepNext/>
              <w:keepLines/>
              <w:spacing w:after="0"/>
              <w:rPr>
                <w:rFonts w:ascii="Arial" w:eastAsia="PMingLiU" w:hAnsi="Arial"/>
                <w:sz w:val="18"/>
                <w:highlight w:val="lightGray"/>
              </w:rPr>
            </w:pPr>
            <w:r w:rsidRPr="00F46892">
              <w:rPr>
                <w:rFonts w:ascii="Arial" w:eastAsia="PMingLiU" w:hAnsi="Arial"/>
                <w:sz w:val="18"/>
                <w:highlight w:val="lightGray"/>
              </w:rPr>
              <w:t xml:space="preserve">120 kHz SSB </w:t>
            </w:r>
            <w:r w:rsidRPr="00F46892">
              <w:rPr>
                <w:rFonts w:ascii="Arial" w:hAnsi="Arial"/>
                <w:sz w:val="18"/>
                <w:highlight w:val="lightGray"/>
              </w:rPr>
              <w:t xml:space="preserve">and CSI-RS </w:t>
            </w:r>
            <w:r w:rsidRPr="00F46892">
              <w:rPr>
                <w:rFonts w:ascii="Arial" w:eastAsia="PMingLiU" w:hAnsi="Arial"/>
                <w:sz w:val="18"/>
                <w:highlight w:val="lightGray"/>
              </w:rPr>
              <w:t>SCS, 100 MHz bandwidth, TDD duplex mode</w:t>
            </w:r>
          </w:p>
        </w:tc>
      </w:tr>
    </w:tbl>
    <w:p w14:paraId="244B690B" w14:textId="77777777" w:rsidR="00B11966" w:rsidRPr="00F46892" w:rsidRDefault="00B11966" w:rsidP="00B11966">
      <w:pPr>
        <w:rPr>
          <w:rFonts w:eastAsia="PMingLiU"/>
          <w:highlight w:val="lightGray"/>
        </w:rPr>
      </w:pPr>
    </w:p>
    <w:p w14:paraId="7C09A043" w14:textId="77777777" w:rsidR="00B11966" w:rsidRPr="00F46892" w:rsidRDefault="00B11966" w:rsidP="00B11966">
      <w:pPr>
        <w:pStyle w:val="TH"/>
        <w:rPr>
          <w:rFonts w:eastAsia="PMingLiU"/>
          <w:highlight w:val="lightGray"/>
        </w:rPr>
      </w:pPr>
      <w:r w:rsidRPr="00F46892">
        <w:rPr>
          <w:rFonts w:eastAsia="PMingLiU"/>
          <w:highlight w:val="lightGray"/>
        </w:rPr>
        <w:lastRenderedPageBreak/>
        <w:t xml:space="preserve">Table </w:t>
      </w:r>
      <w:r w:rsidRPr="00F46892">
        <w:rPr>
          <w:highlight w:val="lightGray"/>
        </w:rPr>
        <w:t>A.7.7.9</w:t>
      </w:r>
      <w:r w:rsidRPr="00F46892">
        <w:rPr>
          <w:rFonts w:eastAsia="PMingLiU"/>
          <w:highlight w:val="lightGray"/>
        </w:rPr>
        <w:t>.1.2-2: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B11966" w:rsidRPr="00B11966" w14:paraId="69B91608" w14:textId="77777777" w:rsidTr="003F618D">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18561F4E"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AFBBBA4"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665A6748"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53913CB"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t>Test 2</w:t>
            </w:r>
          </w:p>
        </w:tc>
      </w:tr>
      <w:tr w:rsidR="00B11966" w:rsidRPr="00B11966" w14:paraId="3A74CDDB" w14:textId="77777777" w:rsidTr="003F618D">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7C8F0F16" w14:textId="77777777" w:rsidR="00B11966" w:rsidRPr="00F46892" w:rsidRDefault="00B11966" w:rsidP="003F618D">
            <w:pPr>
              <w:keepNext/>
              <w:keepLines/>
              <w:spacing w:after="0"/>
              <w:jc w:val="center"/>
              <w:rPr>
                <w:rFonts w:ascii="Arial" w:eastAsia="Calibri" w:hAnsi="Arial"/>
                <w:b/>
                <w:sz w:val="18"/>
                <w:szCs w:val="22"/>
                <w:highlight w:val="lightGray"/>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742CB8F" w14:textId="77777777" w:rsidR="00B11966" w:rsidRPr="00F46892" w:rsidRDefault="00B11966" w:rsidP="003F618D">
            <w:pPr>
              <w:keepNext/>
              <w:keepLines/>
              <w:spacing w:after="0"/>
              <w:jc w:val="center"/>
              <w:rPr>
                <w:rFonts w:ascii="Arial" w:eastAsia="Calibri" w:hAnsi="Arial"/>
                <w:b/>
                <w:sz w:val="18"/>
                <w:szCs w:val="22"/>
                <w:highlight w:val="lightGray"/>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887FD7E"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14D518"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3FB908"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DAA5466"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t>Cell 2</w:t>
            </w:r>
          </w:p>
        </w:tc>
      </w:tr>
      <w:tr w:rsidR="00B11966" w:rsidRPr="00B11966" w14:paraId="50E961BA"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E0A2DB1" w14:textId="77777777" w:rsidR="00B11966" w:rsidRPr="00F46892" w:rsidRDefault="00B11966" w:rsidP="003F618D">
            <w:pPr>
              <w:keepNext/>
              <w:keepLines/>
              <w:spacing w:after="0"/>
              <w:rPr>
                <w:rFonts w:ascii="Arial" w:eastAsia="Calibri" w:hAnsi="Arial"/>
                <w:b/>
                <w:sz w:val="18"/>
                <w:szCs w:val="22"/>
                <w:highlight w:val="lightGray"/>
                <w:lang w:val="en-US"/>
              </w:rPr>
            </w:pPr>
            <w:r w:rsidRPr="00F46892">
              <w:rPr>
                <w:rFonts w:ascii="Arial" w:eastAsia="PMingLiU" w:hAnsi="Arial"/>
                <w:sz w:val="18"/>
                <w:highlight w:val="lightGray"/>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57879EB0"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8DFB968"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D87ABD"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Freq2</w:t>
            </w:r>
          </w:p>
        </w:tc>
      </w:tr>
      <w:tr w:rsidR="00B11966" w:rsidRPr="00B11966" w14:paraId="2007B56F"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tcPr>
          <w:p w14:paraId="2456F7D6" w14:textId="77777777" w:rsidR="00B11966" w:rsidRPr="00F46892" w:rsidRDefault="00B11966" w:rsidP="003F618D">
            <w:pPr>
              <w:keepNext/>
              <w:keepLines/>
              <w:spacing w:after="0"/>
              <w:rPr>
                <w:rFonts w:ascii="Arial" w:eastAsia="PMingLiU" w:hAnsi="Arial"/>
                <w:sz w:val="18"/>
                <w:highlight w:val="lightGray"/>
                <w:lang w:val="it-IT"/>
              </w:rPr>
            </w:pPr>
            <w:r w:rsidRPr="00F46892">
              <w:rPr>
                <w:rFonts w:ascii="Arial" w:eastAsia="PMingLiU" w:hAnsi="Arial"/>
                <w:sz w:val="18"/>
                <w:highlight w:val="lightGray"/>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376E895C" w14:textId="77777777" w:rsidR="00B11966" w:rsidRPr="00F46892" w:rsidRDefault="00B11966" w:rsidP="003F618D">
            <w:pPr>
              <w:keepNext/>
              <w:keepLines/>
              <w:spacing w:after="0"/>
              <w:jc w:val="center"/>
              <w:rPr>
                <w:rFonts w:ascii="Arial" w:eastAsia="PMingLiU" w:hAnsi="Arial"/>
                <w:sz w:val="18"/>
                <w:highlight w:val="lightGray"/>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698663D"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F970781"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rPr>
              <w:t>TDD</w:t>
            </w:r>
          </w:p>
        </w:tc>
      </w:tr>
      <w:tr w:rsidR="00B11966" w:rsidRPr="00B11966" w14:paraId="7E762AFA" w14:textId="77777777" w:rsidTr="003F618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2C8276F" w14:textId="77777777" w:rsidR="00B11966" w:rsidRPr="00F46892" w:rsidRDefault="00B11966" w:rsidP="003F618D">
            <w:pPr>
              <w:keepNext/>
              <w:keepLines/>
              <w:spacing w:after="0"/>
              <w:rPr>
                <w:rFonts w:ascii="Arial" w:eastAsia="PMingLiU" w:hAnsi="Arial"/>
                <w:sz w:val="18"/>
                <w:highlight w:val="lightGray"/>
                <w:lang w:val="en-US"/>
              </w:rPr>
            </w:pPr>
            <w:r w:rsidRPr="00F46892">
              <w:rPr>
                <w:rFonts w:ascii="Arial" w:eastAsia="Malgun Gothic" w:hAnsi="Arial"/>
                <w:sz w:val="18"/>
                <w:szCs w:val="18"/>
                <w:highlight w:val="lightGray"/>
              </w:rPr>
              <w:t>TDD configuration</w:t>
            </w:r>
          </w:p>
        </w:tc>
        <w:tc>
          <w:tcPr>
            <w:tcW w:w="1260" w:type="dxa"/>
            <w:tcBorders>
              <w:top w:val="single" w:sz="4" w:space="0" w:color="auto"/>
              <w:left w:val="single" w:sz="4" w:space="0" w:color="auto"/>
              <w:bottom w:val="single" w:sz="4" w:space="0" w:color="auto"/>
              <w:right w:val="single" w:sz="4" w:space="0" w:color="auto"/>
            </w:tcBorders>
          </w:tcPr>
          <w:p w14:paraId="339DAB6F"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42C6A08F"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90A629E"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eastAsia="ja-JP"/>
              </w:rPr>
              <w:t>TDDConf.3.1</w:t>
            </w:r>
          </w:p>
        </w:tc>
      </w:tr>
      <w:tr w:rsidR="00B11966" w:rsidRPr="00B11966" w14:paraId="09858051" w14:textId="77777777" w:rsidTr="003F618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65BA206" w14:textId="77777777" w:rsidR="00B11966" w:rsidRPr="00F46892" w:rsidRDefault="00B11966" w:rsidP="003F618D">
            <w:pPr>
              <w:keepNext/>
              <w:keepLines/>
              <w:spacing w:after="0"/>
              <w:rPr>
                <w:rFonts w:ascii="Arial" w:eastAsia="Malgun Gothic" w:hAnsi="Arial"/>
                <w:sz w:val="18"/>
                <w:szCs w:val="18"/>
                <w:highlight w:val="lightGray"/>
              </w:rPr>
            </w:pPr>
            <w:proofErr w:type="spellStart"/>
            <w:r w:rsidRPr="00F46892">
              <w:rPr>
                <w:rFonts w:ascii="Arial" w:eastAsia="Malgun Gothic" w:hAnsi="Arial"/>
                <w:sz w:val="18"/>
                <w:szCs w:val="18"/>
                <w:highlight w:val="lightGray"/>
              </w:rPr>
              <w:t>BW</w:t>
            </w:r>
            <w:r w:rsidRPr="00F46892">
              <w:rPr>
                <w:rFonts w:ascii="Arial" w:eastAsia="Malgun Gothic" w:hAnsi="Arial"/>
                <w:sz w:val="18"/>
                <w:szCs w:val="18"/>
                <w:highlight w:val="lightGray"/>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5463748E"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Malgun Gothic" w:hAnsi="Arial"/>
                <w:sz w:val="18"/>
                <w:szCs w:val="18"/>
                <w:highlight w:val="lightGray"/>
              </w:rPr>
              <w:t>MHz</w:t>
            </w:r>
          </w:p>
        </w:tc>
        <w:tc>
          <w:tcPr>
            <w:tcW w:w="1623" w:type="dxa"/>
            <w:gridSpan w:val="2"/>
            <w:tcBorders>
              <w:top w:val="single" w:sz="4" w:space="0" w:color="auto"/>
              <w:left w:val="single" w:sz="4" w:space="0" w:color="auto"/>
              <w:bottom w:val="single" w:sz="4" w:space="0" w:color="auto"/>
              <w:right w:val="single" w:sz="4" w:space="0" w:color="auto"/>
            </w:tcBorders>
          </w:tcPr>
          <w:p w14:paraId="067B4428" w14:textId="77777777" w:rsidR="00B11966" w:rsidRPr="00F46892" w:rsidRDefault="00B11966" w:rsidP="003F618D">
            <w:pPr>
              <w:keepNext/>
              <w:keepLines/>
              <w:spacing w:after="0"/>
              <w:jc w:val="center"/>
              <w:rPr>
                <w:rFonts w:ascii="Arial" w:eastAsia="PMingLiU" w:hAnsi="Arial"/>
                <w:sz w:val="18"/>
                <w:highlight w:val="lightGray"/>
                <w:lang w:val="en-US" w:eastAsia="ja-JP"/>
              </w:rPr>
            </w:pPr>
            <w:r w:rsidRPr="00F46892">
              <w:rPr>
                <w:rFonts w:ascii="Arial" w:eastAsia="Malgun Gothic" w:hAnsi="Arial"/>
                <w:sz w:val="18"/>
                <w:szCs w:val="18"/>
                <w:highlight w:val="lightGray"/>
              </w:rPr>
              <w:t xml:space="preserve">100: </w:t>
            </w:r>
            <w:proofErr w:type="spellStart"/>
            <w:proofErr w:type="gramStart"/>
            <w:r w:rsidRPr="00F46892">
              <w:rPr>
                <w:rFonts w:ascii="Arial" w:eastAsia="Malgun Gothic" w:hAnsi="Arial"/>
                <w:sz w:val="18"/>
                <w:szCs w:val="18"/>
                <w:highlight w:val="lightGray"/>
                <w:lang w:val="de-DE"/>
              </w:rPr>
              <w:t>N</w:t>
            </w:r>
            <w:r w:rsidRPr="00F46892">
              <w:rPr>
                <w:rFonts w:ascii="Arial" w:eastAsia="Malgun Gothic" w:hAnsi="Arial"/>
                <w:sz w:val="18"/>
                <w:szCs w:val="18"/>
                <w:highlight w:val="lightGray"/>
                <w:vertAlign w:val="subscript"/>
                <w:lang w:val="de-DE"/>
              </w:rPr>
              <w:t>RB,c</w:t>
            </w:r>
            <w:proofErr w:type="spellEnd"/>
            <w:proofErr w:type="gramEnd"/>
            <w:r w:rsidRPr="00F46892">
              <w:rPr>
                <w:rFonts w:ascii="Arial" w:eastAsia="Malgun Gothic" w:hAnsi="Arial"/>
                <w:sz w:val="18"/>
                <w:szCs w:val="18"/>
                <w:highlight w:val="lightGray"/>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41F25A78" w14:textId="77777777" w:rsidR="00B11966" w:rsidRPr="00F46892" w:rsidRDefault="00B11966" w:rsidP="003F618D">
            <w:pPr>
              <w:keepNext/>
              <w:keepLines/>
              <w:spacing w:after="0"/>
              <w:jc w:val="center"/>
              <w:rPr>
                <w:rFonts w:ascii="Arial" w:eastAsia="PMingLiU" w:hAnsi="Arial"/>
                <w:sz w:val="18"/>
                <w:highlight w:val="lightGray"/>
                <w:lang w:val="en-US" w:eastAsia="ja-JP"/>
              </w:rPr>
            </w:pPr>
            <w:r w:rsidRPr="00F46892">
              <w:rPr>
                <w:rFonts w:ascii="Arial" w:eastAsia="Malgun Gothic" w:hAnsi="Arial"/>
                <w:sz w:val="18"/>
                <w:szCs w:val="18"/>
                <w:highlight w:val="lightGray"/>
              </w:rPr>
              <w:t xml:space="preserve">100: </w:t>
            </w:r>
            <w:proofErr w:type="spellStart"/>
            <w:proofErr w:type="gramStart"/>
            <w:r w:rsidRPr="00F46892">
              <w:rPr>
                <w:rFonts w:ascii="Arial" w:eastAsia="Malgun Gothic" w:hAnsi="Arial"/>
                <w:sz w:val="18"/>
                <w:szCs w:val="18"/>
                <w:highlight w:val="lightGray"/>
                <w:lang w:val="de-DE"/>
              </w:rPr>
              <w:t>N</w:t>
            </w:r>
            <w:r w:rsidRPr="00F46892">
              <w:rPr>
                <w:rFonts w:ascii="Arial" w:eastAsia="Malgun Gothic" w:hAnsi="Arial"/>
                <w:sz w:val="18"/>
                <w:szCs w:val="18"/>
                <w:highlight w:val="lightGray"/>
                <w:vertAlign w:val="subscript"/>
                <w:lang w:val="de-DE"/>
              </w:rPr>
              <w:t>RB,c</w:t>
            </w:r>
            <w:proofErr w:type="spellEnd"/>
            <w:proofErr w:type="gramEnd"/>
            <w:r w:rsidRPr="00F46892">
              <w:rPr>
                <w:rFonts w:ascii="Arial" w:eastAsia="Malgun Gothic" w:hAnsi="Arial"/>
                <w:sz w:val="18"/>
                <w:szCs w:val="18"/>
                <w:highlight w:val="lightGray"/>
                <w:lang w:val="de-DE"/>
              </w:rPr>
              <w:t xml:space="preserve"> = 66</w:t>
            </w:r>
          </w:p>
        </w:tc>
      </w:tr>
      <w:tr w:rsidR="00B11966" w:rsidRPr="00B11966" w14:paraId="37859D44" w14:textId="77777777" w:rsidTr="003F618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1986B48" w14:textId="77777777" w:rsidR="00B11966" w:rsidRPr="00F46892" w:rsidRDefault="00B11966" w:rsidP="003F618D">
            <w:pPr>
              <w:keepNext/>
              <w:keepLines/>
              <w:spacing w:after="0"/>
              <w:rPr>
                <w:rFonts w:ascii="Arial" w:eastAsia="Malgun Gothic" w:hAnsi="Arial"/>
                <w:sz w:val="18"/>
                <w:szCs w:val="18"/>
                <w:highlight w:val="lightGray"/>
              </w:rPr>
            </w:pPr>
            <w:r w:rsidRPr="00F46892">
              <w:rPr>
                <w:rFonts w:ascii="Arial" w:eastAsia="PMingLiU" w:hAnsi="Arial"/>
                <w:sz w:val="18"/>
                <w:highlight w:val="lightGray"/>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2F588A6A" w14:textId="77777777" w:rsidR="00B11966" w:rsidRPr="00F46892" w:rsidRDefault="00B11966" w:rsidP="003F618D">
            <w:pPr>
              <w:keepNext/>
              <w:keepLines/>
              <w:spacing w:after="0"/>
              <w:jc w:val="center"/>
              <w:rPr>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72C2D581" w14:textId="77777777" w:rsidR="00B11966" w:rsidRPr="00F46892" w:rsidRDefault="00B11966" w:rsidP="003F618D">
            <w:pPr>
              <w:keepNext/>
              <w:keepLines/>
              <w:spacing w:after="0"/>
              <w:jc w:val="center"/>
              <w:rPr>
                <w:rFonts w:ascii="Arial" w:eastAsia="Malgun Gothic" w:hAnsi="Arial"/>
                <w:sz w:val="18"/>
                <w:szCs w:val="18"/>
                <w:highlight w:val="lightGray"/>
              </w:rPr>
            </w:pPr>
            <w:r w:rsidRPr="00F46892">
              <w:rPr>
                <w:rFonts w:ascii="Arial" w:eastAsia="PMingLiU" w:hAnsi="Arial"/>
                <w:sz w:val="18"/>
                <w:highlight w:val="lightGray"/>
              </w:rPr>
              <w:t>DLBWP.0.1</w:t>
            </w:r>
          </w:p>
        </w:tc>
      </w:tr>
      <w:tr w:rsidR="00B11966" w:rsidRPr="00B11966" w14:paraId="11685271" w14:textId="77777777" w:rsidTr="003F618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BEF06A8" w14:textId="77777777" w:rsidR="00B11966" w:rsidRPr="00F46892" w:rsidRDefault="00B11966" w:rsidP="003F618D">
            <w:pPr>
              <w:keepNext/>
              <w:keepLines/>
              <w:spacing w:after="0"/>
              <w:rPr>
                <w:rFonts w:ascii="Arial" w:eastAsia="Malgun Gothic" w:hAnsi="Arial"/>
                <w:sz w:val="18"/>
                <w:szCs w:val="18"/>
                <w:highlight w:val="lightGray"/>
              </w:rPr>
            </w:pPr>
            <w:r w:rsidRPr="00F46892">
              <w:rPr>
                <w:rFonts w:ascii="Arial" w:eastAsia="PMingLiU" w:hAnsi="Arial"/>
                <w:sz w:val="18"/>
                <w:highlight w:val="lightGray"/>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3BDF236A" w14:textId="77777777" w:rsidR="00B11966" w:rsidRPr="00F46892" w:rsidRDefault="00B11966" w:rsidP="003F618D">
            <w:pPr>
              <w:keepNext/>
              <w:keepLines/>
              <w:spacing w:after="0"/>
              <w:jc w:val="center"/>
              <w:rPr>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7A5E5ED0" w14:textId="77777777" w:rsidR="00B11966" w:rsidRPr="00F46892" w:rsidRDefault="00B11966" w:rsidP="003F618D">
            <w:pPr>
              <w:keepNext/>
              <w:keepLines/>
              <w:spacing w:after="0"/>
              <w:jc w:val="center"/>
              <w:rPr>
                <w:rFonts w:ascii="Arial" w:eastAsia="Malgun Gothic" w:hAnsi="Arial"/>
                <w:sz w:val="18"/>
                <w:szCs w:val="18"/>
                <w:highlight w:val="lightGray"/>
              </w:rPr>
            </w:pPr>
            <w:r w:rsidRPr="00F46892">
              <w:rPr>
                <w:rFonts w:ascii="Arial" w:eastAsia="PMingLiU" w:hAnsi="Arial"/>
                <w:sz w:val="18"/>
                <w:highlight w:val="lightGray"/>
              </w:rPr>
              <w:t>DLBWP.1.1</w:t>
            </w:r>
          </w:p>
        </w:tc>
      </w:tr>
      <w:tr w:rsidR="00B11966" w:rsidRPr="00B11966" w14:paraId="058C7E0A" w14:textId="77777777" w:rsidTr="003F618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A2F7CB5" w14:textId="77777777" w:rsidR="00B11966" w:rsidRPr="00F46892" w:rsidRDefault="00B11966" w:rsidP="003F618D">
            <w:pPr>
              <w:keepNext/>
              <w:keepLines/>
              <w:spacing w:after="0"/>
              <w:rPr>
                <w:rFonts w:ascii="Arial" w:eastAsia="Malgun Gothic" w:hAnsi="Arial"/>
                <w:sz w:val="18"/>
                <w:szCs w:val="18"/>
                <w:highlight w:val="lightGray"/>
              </w:rPr>
            </w:pPr>
            <w:r w:rsidRPr="00F46892">
              <w:rPr>
                <w:rFonts w:ascii="Arial" w:eastAsia="PMingLiU" w:hAnsi="Arial"/>
                <w:sz w:val="18"/>
                <w:highlight w:val="lightGray"/>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3AD02CC8" w14:textId="77777777" w:rsidR="00B11966" w:rsidRPr="00F46892" w:rsidRDefault="00B11966" w:rsidP="003F618D">
            <w:pPr>
              <w:keepNext/>
              <w:keepLines/>
              <w:spacing w:after="0"/>
              <w:jc w:val="center"/>
              <w:rPr>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5F52C640" w14:textId="77777777" w:rsidR="00B11966" w:rsidRPr="00F46892" w:rsidRDefault="00B11966" w:rsidP="003F618D">
            <w:pPr>
              <w:keepNext/>
              <w:keepLines/>
              <w:spacing w:after="0"/>
              <w:jc w:val="center"/>
              <w:rPr>
                <w:rFonts w:ascii="Arial" w:eastAsia="Malgun Gothic" w:hAnsi="Arial"/>
                <w:sz w:val="18"/>
                <w:szCs w:val="18"/>
                <w:highlight w:val="lightGray"/>
              </w:rPr>
            </w:pPr>
            <w:r w:rsidRPr="00F46892">
              <w:rPr>
                <w:rFonts w:ascii="Arial" w:eastAsia="PMingLiU" w:hAnsi="Arial"/>
                <w:sz w:val="18"/>
                <w:highlight w:val="lightGray"/>
              </w:rPr>
              <w:t>ULBWP.0.1</w:t>
            </w:r>
          </w:p>
        </w:tc>
      </w:tr>
      <w:tr w:rsidR="00B11966" w:rsidRPr="00B11966" w14:paraId="6A0BA4DE" w14:textId="77777777" w:rsidTr="003F618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9CBF19D" w14:textId="77777777" w:rsidR="00B11966" w:rsidRPr="00F46892" w:rsidRDefault="00B11966" w:rsidP="003F618D">
            <w:pPr>
              <w:keepNext/>
              <w:keepLines/>
              <w:spacing w:after="0"/>
              <w:rPr>
                <w:rFonts w:ascii="Arial" w:eastAsia="Malgun Gothic" w:hAnsi="Arial"/>
                <w:sz w:val="18"/>
                <w:szCs w:val="18"/>
                <w:highlight w:val="lightGray"/>
              </w:rPr>
            </w:pPr>
            <w:r w:rsidRPr="00F46892">
              <w:rPr>
                <w:rFonts w:ascii="Arial" w:eastAsia="PMingLiU" w:hAnsi="Arial"/>
                <w:sz w:val="18"/>
                <w:highlight w:val="lightGray"/>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200105C7" w14:textId="77777777" w:rsidR="00B11966" w:rsidRPr="00F46892" w:rsidRDefault="00B11966" w:rsidP="003F618D">
            <w:pPr>
              <w:keepNext/>
              <w:keepLines/>
              <w:spacing w:after="0"/>
              <w:jc w:val="center"/>
              <w:rPr>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624772CA" w14:textId="77777777" w:rsidR="00B11966" w:rsidRPr="00F46892" w:rsidRDefault="00B11966" w:rsidP="003F618D">
            <w:pPr>
              <w:keepNext/>
              <w:keepLines/>
              <w:spacing w:after="0"/>
              <w:jc w:val="center"/>
              <w:rPr>
                <w:rFonts w:ascii="Arial" w:eastAsia="Malgun Gothic" w:hAnsi="Arial"/>
                <w:sz w:val="18"/>
                <w:szCs w:val="18"/>
                <w:highlight w:val="lightGray"/>
              </w:rPr>
            </w:pPr>
            <w:r w:rsidRPr="00F46892">
              <w:rPr>
                <w:rFonts w:ascii="Arial" w:eastAsia="PMingLiU" w:hAnsi="Arial"/>
                <w:sz w:val="18"/>
                <w:highlight w:val="lightGray"/>
              </w:rPr>
              <w:t>ULBWP.1.1</w:t>
            </w:r>
          </w:p>
        </w:tc>
      </w:tr>
      <w:tr w:rsidR="00B11966" w:rsidRPr="00B11966" w14:paraId="016BB466" w14:textId="77777777" w:rsidTr="003F618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BC0D1A8" w14:textId="77777777" w:rsidR="00B11966" w:rsidRPr="00F46892" w:rsidRDefault="00B11966" w:rsidP="003F618D">
            <w:pPr>
              <w:keepNext/>
              <w:keepLines/>
              <w:spacing w:after="0"/>
              <w:rPr>
                <w:rFonts w:ascii="Arial" w:eastAsia="Malgun Gothic" w:hAnsi="Arial"/>
                <w:sz w:val="18"/>
                <w:szCs w:val="18"/>
                <w:highlight w:val="lightGray"/>
              </w:rPr>
            </w:pPr>
            <w:r w:rsidRPr="00F46892">
              <w:rPr>
                <w:rFonts w:ascii="Arial" w:eastAsia="PMingLiU" w:hAnsi="Arial"/>
                <w:sz w:val="18"/>
                <w:highlight w:val="lightGray"/>
              </w:rPr>
              <w:t>DRX cycle configuration</w:t>
            </w:r>
          </w:p>
        </w:tc>
        <w:tc>
          <w:tcPr>
            <w:tcW w:w="1260" w:type="dxa"/>
            <w:tcBorders>
              <w:top w:val="single" w:sz="4" w:space="0" w:color="auto"/>
              <w:left w:val="single" w:sz="4" w:space="0" w:color="auto"/>
              <w:bottom w:val="single" w:sz="4" w:space="0" w:color="auto"/>
              <w:right w:val="single" w:sz="4" w:space="0" w:color="auto"/>
            </w:tcBorders>
          </w:tcPr>
          <w:p w14:paraId="0F380149" w14:textId="77777777" w:rsidR="00B11966" w:rsidRPr="00F46892" w:rsidRDefault="00B11966" w:rsidP="003F618D">
            <w:pPr>
              <w:keepNext/>
              <w:keepLines/>
              <w:spacing w:after="0"/>
              <w:jc w:val="center"/>
              <w:rPr>
                <w:rFonts w:ascii="Arial" w:eastAsia="Malgun Gothic" w:hAnsi="Arial"/>
                <w:sz w:val="18"/>
                <w:szCs w:val="18"/>
                <w:highlight w:val="lightGray"/>
              </w:rPr>
            </w:pPr>
            <w:proofErr w:type="spellStart"/>
            <w:r w:rsidRPr="00F46892">
              <w:rPr>
                <w:rFonts w:ascii="Arial" w:eastAsia="PMingLiU" w:hAnsi="Arial"/>
                <w:sz w:val="18"/>
                <w:highlight w:val="lightGray"/>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72960C88" w14:textId="77777777" w:rsidR="00B11966" w:rsidRPr="00F46892" w:rsidRDefault="00B11966" w:rsidP="003F618D">
            <w:pPr>
              <w:keepNext/>
              <w:keepLines/>
              <w:spacing w:after="0"/>
              <w:jc w:val="center"/>
              <w:rPr>
                <w:rFonts w:ascii="Arial" w:eastAsia="Malgun Gothic" w:hAnsi="Arial"/>
                <w:sz w:val="18"/>
                <w:szCs w:val="18"/>
                <w:highlight w:val="lightGray"/>
              </w:rPr>
            </w:pPr>
            <w:r w:rsidRPr="00F46892">
              <w:rPr>
                <w:rFonts w:ascii="Arial" w:eastAsia="PMingLiU" w:hAnsi="Arial"/>
                <w:sz w:val="18"/>
                <w:highlight w:val="lightGray"/>
              </w:rPr>
              <w:t>Not applicable</w:t>
            </w:r>
          </w:p>
        </w:tc>
      </w:tr>
      <w:tr w:rsidR="00B11966" w:rsidRPr="00B11966" w14:paraId="1685A0D2" w14:textId="77777777" w:rsidTr="003F618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BF44B41" w14:textId="77777777" w:rsidR="00B11966" w:rsidRPr="00F46892" w:rsidRDefault="00B11966" w:rsidP="003F618D">
            <w:pPr>
              <w:keepNext/>
              <w:keepLines/>
              <w:spacing w:after="0"/>
              <w:rPr>
                <w:rFonts w:ascii="Arial" w:eastAsia="Malgun Gothic" w:hAnsi="Arial"/>
                <w:sz w:val="18"/>
                <w:szCs w:val="18"/>
                <w:highlight w:val="lightGray"/>
              </w:rPr>
            </w:pPr>
            <w:r w:rsidRPr="00F46892">
              <w:rPr>
                <w:rFonts w:ascii="Arial" w:eastAsia="PMingLiU" w:hAnsi="Arial"/>
                <w:sz w:val="18"/>
                <w:highlight w:val="lightGray"/>
              </w:rPr>
              <w:t>TRS configuration</w:t>
            </w:r>
          </w:p>
        </w:tc>
        <w:tc>
          <w:tcPr>
            <w:tcW w:w="1260" w:type="dxa"/>
            <w:tcBorders>
              <w:top w:val="single" w:sz="4" w:space="0" w:color="auto"/>
              <w:left w:val="single" w:sz="4" w:space="0" w:color="auto"/>
              <w:bottom w:val="single" w:sz="4" w:space="0" w:color="auto"/>
              <w:right w:val="single" w:sz="4" w:space="0" w:color="auto"/>
            </w:tcBorders>
          </w:tcPr>
          <w:p w14:paraId="05F7B7D0" w14:textId="77777777" w:rsidR="00B11966" w:rsidRPr="00F46892" w:rsidRDefault="00B11966" w:rsidP="003F618D">
            <w:pPr>
              <w:keepNext/>
              <w:keepLines/>
              <w:spacing w:after="0"/>
              <w:jc w:val="center"/>
              <w:rPr>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0B535236" w14:textId="77777777" w:rsidR="00B11966" w:rsidRPr="00F46892" w:rsidRDefault="00B11966" w:rsidP="003F618D">
            <w:pPr>
              <w:keepNext/>
              <w:keepLines/>
              <w:spacing w:after="0"/>
              <w:jc w:val="center"/>
              <w:rPr>
                <w:rFonts w:ascii="Arial" w:eastAsia="Malgun Gothic" w:hAnsi="Arial"/>
                <w:sz w:val="18"/>
                <w:szCs w:val="18"/>
                <w:highlight w:val="lightGray"/>
              </w:rPr>
            </w:pPr>
            <w:r w:rsidRPr="00F46892">
              <w:rPr>
                <w:rFonts w:ascii="Arial" w:eastAsia="PMingLiU" w:hAnsi="Arial"/>
                <w:sz w:val="18"/>
                <w:highlight w:val="lightGray"/>
              </w:rPr>
              <w:t>TRS.2.1 TDD</w:t>
            </w:r>
          </w:p>
        </w:tc>
      </w:tr>
      <w:tr w:rsidR="00B11966" w:rsidRPr="00B11966" w14:paraId="3EB35894" w14:textId="77777777" w:rsidTr="003F618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F776727" w14:textId="77777777" w:rsidR="00B11966" w:rsidRPr="00F46892" w:rsidRDefault="00B11966" w:rsidP="003F618D">
            <w:pPr>
              <w:keepNext/>
              <w:keepLines/>
              <w:spacing w:after="0"/>
              <w:rPr>
                <w:rFonts w:ascii="Arial" w:eastAsia="Malgun Gothic" w:hAnsi="Arial"/>
                <w:sz w:val="18"/>
                <w:szCs w:val="18"/>
                <w:highlight w:val="lightGray"/>
              </w:rPr>
            </w:pPr>
            <w:r w:rsidRPr="00F46892">
              <w:rPr>
                <w:rFonts w:ascii="Arial" w:eastAsia="PMingLiU" w:hAnsi="Arial"/>
                <w:sz w:val="18"/>
                <w:highlight w:val="lightGray"/>
              </w:rPr>
              <w:t>TCI state</w:t>
            </w:r>
          </w:p>
        </w:tc>
        <w:tc>
          <w:tcPr>
            <w:tcW w:w="1260" w:type="dxa"/>
            <w:tcBorders>
              <w:top w:val="single" w:sz="4" w:space="0" w:color="auto"/>
              <w:left w:val="single" w:sz="4" w:space="0" w:color="auto"/>
              <w:bottom w:val="single" w:sz="4" w:space="0" w:color="auto"/>
              <w:right w:val="single" w:sz="4" w:space="0" w:color="auto"/>
            </w:tcBorders>
          </w:tcPr>
          <w:p w14:paraId="42BD109B" w14:textId="77777777" w:rsidR="00B11966" w:rsidRPr="00F46892" w:rsidRDefault="00B11966" w:rsidP="003F618D">
            <w:pPr>
              <w:keepNext/>
              <w:keepLines/>
              <w:spacing w:after="0"/>
              <w:jc w:val="center"/>
              <w:rPr>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6A32ECCD" w14:textId="77777777" w:rsidR="00B11966" w:rsidRPr="00F46892" w:rsidRDefault="00B11966" w:rsidP="003F618D">
            <w:pPr>
              <w:keepNext/>
              <w:keepLines/>
              <w:spacing w:after="0"/>
              <w:jc w:val="center"/>
              <w:rPr>
                <w:rFonts w:ascii="Arial" w:eastAsia="Malgun Gothic" w:hAnsi="Arial"/>
                <w:sz w:val="18"/>
                <w:szCs w:val="18"/>
                <w:highlight w:val="lightGray"/>
              </w:rPr>
            </w:pPr>
            <w:r w:rsidRPr="00F46892">
              <w:rPr>
                <w:rFonts w:ascii="Arial" w:eastAsia="PMingLiU" w:hAnsi="Arial"/>
                <w:sz w:val="18"/>
                <w:highlight w:val="lightGray"/>
              </w:rPr>
              <w:t>TCI.State.0</w:t>
            </w:r>
          </w:p>
        </w:tc>
      </w:tr>
      <w:tr w:rsidR="00B11966" w:rsidRPr="00B11966" w14:paraId="6FCFC374"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159F305" w14:textId="77777777" w:rsidR="00B11966" w:rsidRPr="00F46892" w:rsidRDefault="00B11966" w:rsidP="003F618D">
            <w:pPr>
              <w:keepNext/>
              <w:keepLines/>
              <w:spacing w:after="0"/>
              <w:rPr>
                <w:rFonts w:ascii="Arial" w:eastAsia="PMingLiU" w:hAnsi="Arial"/>
                <w:sz w:val="18"/>
                <w:highlight w:val="lightGray"/>
                <w:lang w:val="en-US"/>
              </w:rPr>
            </w:pPr>
            <w:r w:rsidRPr="00F46892">
              <w:rPr>
                <w:rFonts w:ascii="Arial" w:eastAsia="PMingLiU" w:hAnsi="Arial"/>
                <w:sz w:val="18"/>
                <w:highlight w:val="lightGray"/>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72CCC4B4"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34A32EF2"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34CBB06"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1AFCF76"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30B6CC7E" w14:textId="77777777" w:rsidR="00B11966" w:rsidRPr="00F46892" w:rsidRDefault="00B11966" w:rsidP="003F618D">
            <w:pPr>
              <w:keepNext/>
              <w:keepLines/>
              <w:spacing w:after="0"/>
              <w:jc w:val="center"/>
              <w:rPr>
                <w:rFonts w:ascii="Arial" w:eastAsia="PMingLiU" w:hAnsi="Arial"/>
                <w:sz w:val="18"/>
                <w:highlight w:val="lightGray"/>
                <w:lang w:val="en-US"/>
              </w:rPr>
            </w:pPr>
          </w:p>
        </w:tc>
      </w:tr>
      <w:tr w:rsidR="00B11966" w:rsidRPr="00B11966" w14:paraId="07AE8AF7"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08A3680" w14:textId="77777777" w:rsidR="00B11966" w:rsidRPr="00F46892" w:rsidRDefault="00B11966" w:rsidP="003F618D">
            <w:pPr>
              <w:keepNext/>
              <w:keepLines/>
              <w:spacing w:after="0"/>
              <w:rPr>
                <w:rFonts w:ascii="Arial" w:eastAsia="PMingLiU" w:hAnsi="Arial" w:cs="v5.0.0"/>
                <w:sz w:val="18"/>
                <w:highlight w:val="lightGray"/>
              </w:rPr>
            </w:pPr>
            <w:r w:rsidRPr="00F46892">
              <w:rPr>
                <w:rFonts w:ascii="Arial" w:eastAsia="PMingLiU" w:hAnsi="Arial" w:cs="v5.0.0"/>
                <w:sz w:val="18"/>
                <w:highlight w:val="lightGray"/>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21597BA2" w14:textId="77777777" w:rsidR="00B11966" w:rsidRPr="00F46892" w:rsidRDefault="00B11966" w:rsidP="003F618D">
            <w:pPr>
              <w:keepNext/>
              <w:keepLines/>
              <w:spacing w:after="0"/>
              <w:jc w:val="center"/>
              <w:rPr>
                <w:rFonts w:ascii="Arial" w:eastAsia="PMingLiU" w:hAnsi="Arial"/>
                <w:sz w:val="18"/>
                <w:highlight w:val="lightGray"/>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0E8B2FF" w14:textId="77777777" w:rsidR="00B11966" w:rsidRPr="00F46892" w:rsidRDefault="00B11966" w:rsidP="003F618D">
            <w:pPr>
              <w:keepNext/>
              <w:keepLines/>
              <w:spacing w:after="0"/>
              <w:jc w:val="center"/>
              <w:rPr>
                <w:rFonts w:ascii="Arial" w:eastAsia="PMingLiU" w:hAnsi="Arial"/>
                <w:sz w:val="18"/>
                <w:highlight w:val="lightGray"/>
              </w:rPr>
            </w:pPr>
            <w:r w:rsidRPr="00F46892">
              <w:rPr>
                <w:rFonts w:ascii="Arial" w:eastAsia="PMingLiU" w:hAnsi="Arial"/>
                <w:sz w:val="18"/>
                <w:highlight w:val="lightGray"/>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A279C80"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CABDFB9" w14:textId="77777777" w:rsidR="00B11966" w:rsidRPr="00F46892" w:rsidRDefault="00B11966" w:rsidP="003F618D">
            <w:pPr>
              <w:keepNext/>
              <w:keepLines/>
              <w:spacing w:after="0"/>
              <w:jc w:val="center"/>
              <w:rPr>
                <w:rFonts w:ascii="Arial" w:eastAsia="PMingLiU" w:hAnsi="Arial"/>
                <w:sz w:val="18"/>
                <w:highlight w:val="lightGray"/>
              </w:rPr>
            </w:pPr>
            <w:r w:rsidRPr="00F46892">
              <w:rPr>
                <w:rFonts w:ascii="Arial" w:eastAsia="PMingLiU" w:hAnsi="Arial"/>
                <w:sz w:val="18"/>
                <w:highlight w:val="lightGray"/>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8B29FF0" w14:textId="77777777" w:rsidR="00B11966" w:rsidRPr="00F46892" w:rsidRDefault="00B11966" w:rsidP="003F618D">
            <w:pPr>
              <w:keepNext/>
              <w:keepLines/>
              <w:spacing w:after="0"/>
              <w:jc w:val="center"/>
              <w:rPr>
                <w:rFonts w:ascii="Arial" w:eastAsia="PMingLiU" w:hAnsi="Arial"/>
                <w:sz w:val="18"/>
                <w:highlight w:val="lightGray"/>
                <w:lang w:val="en-US"/>
              </w:rPr>
            </w:pPr>
          </w:p>
        </w:tc>
      </w:tr>
      <w:tr w:rsidR="00B11966" w:rsidRPr="00B11966" w14:paraId="0307BF4A"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E15D1DD" w14:textId="77777777" w:rsidR="00B11966" w:rsidRPr="00F46892" w:rsidRDefault="00B11966" w:rsidP="003F618D">
            <w:pPr>
              <w:keepNext/>
              <w:keepLines/>
              <w:spacing w:after="0"/>
              <w:rPr>
                <w:rFonts w:ascii="Arial" w:eastAsia="PMingLiU" w:hAnsi="Arial"/>
                <w:sz w:val="18"/>
                <w:highlight w:val="lightGray"/>
                <w:lang w:val="da-DK"/>
              </w:rPr>
            </w:pPr>
            <w:r w:rsidRPr="00F46892">
              <w:rPr>
                <w:rFonts w:ascii="Arial" w:eastAsia="PMingLiU" w:hAnsi="Arial" w:cs="v5.0.0"/>
                <w:sz w:val="18"/>
                <w:highlight w:val="lightGray"/>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3620E49A" w14:textId="77777777" w:rsidR="00B11966" w:rsidRPr="00F46892" w:rsidRDefault="00B11966" w:rsidP="003F618D">
            <w:pPr>
              <w:keepNext/>
              <w:keepLines/>
              <w:spacing w:after="0"/>
              <w:jc w:val="center"/>
              <w:rPr>
                <w:rFonts w:ascii="Arial" w:eastAsia="PMingLiU" w:hAnsi="Arial"/>
                <w:sz w:val="18"/>
                <w:highlight w:val="lightGray"/>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6EEAF34"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2DC42DC4"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A1C83CE"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12F95A3E"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w:t>
            </w:r>
          </w:p>
        </w:tc>
      </w:tr>
      <w:tr w:rsidR="00B11966" w:rsidRPr="00B11966" w14:paraId="3C448FDF"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B42274A" w14:textId="77777777" w:rsidR="00B11966" w:rsidRPr="00F46892" w:rsidRDefault="00B11966" w:rsidP="003F618D">
            <w:pPr>
              <w:keepNext/>
              <w:keepLines/>
              <w:spacing w:after="0"/>
              <w:rPr>
                <w:rFonts w:ascii="Arial" w:eastAsia="PMingLiU" w:hAnsi="Arial" w:cs="Arial"/>
                <w:sz w:val="18"/>
                <w:highlight w:val="lightGray"/>
              </w:rPr>
            </w:pPr>
            <w:r w:rsidRPr="00F46892">
              <w:rPr>
                <w:rFonts w:ascii="Arial" w:eastAsia="PMingLiU" w:hAnsi="Arial" w:cs="Arial"/>
                <w:sz w:val="18"/>
                <w:highlight w:val="lightGray"/>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13EA1E93" w14:textId="77777777" w:rsidR="00B11966" w:rsidRPr="00F46892" w:rsidRDefault="00B11966" w:rsidP="003F618D">
            <w:pPr>
              <w:keepNext/>
              <w:keepLines/>
              <w:spacing w:after="0"/>
              <w:jc w:val="center"/>
              <w:rPr>
                <w:rFonts w:ascii="Arial" w:eastAsia="PMingLiU" w:hAnsi="Arial" w:cs="Arial"/>
                <w:sz w:val="18"/>
                <w:highlight w:val="lightGray"/>
              </w:rPr>
            </w:pPr>
            <w:r w:rsidRPr="00F46892">
              <w:rPr>
                <w:rFonts w:ascii="Arial" w:hAnsi="Arial" w:cs="v4.2.0"/>
                <w:sz w:val="18"/>
                <w:szCs w:val="18"/>
                <w:highlight w:val="lightGray"/>
              </w:rPr>
              <w:sym w:font="Symbol" w:char="F06D"/>
            </w:r>
            <w:r w:rsidRPr="00F46892">
              <w:rPr>
                <w:rFonts w:ascii="Arial" w:hAnsi="Arial" w:cs="v4.2.0"/>
                <w:sz w:val="18"/>
                <w:szCs w:val="18"/>
                <w:highlight w:val="lightGray"/>
              </w:rPr>
              <w:t>s</w:t>
            </w:r>
          </w:p>
        </w:tc>
        <w:tc>
          <w:tcPr>
            <w:tcW w:w="792" w:type="dxa"/>
            <w:tcBorders>
              <w:top w:val="single" w:sz="4" w:space="0" w:color="auto"/>
              <w:left w:val="single" w:sz="4" w:space="0" w:color="auto"/>
              <w:bottom w:val="single" w:sz="4" w:space="0" w:color="auto"/>
              <w:right w:val="single" w:sz="4" w:space="0" w:color="auto"/>
            </w:tcBorders>
            <w:vAlign w:val="center"/>
          </w:tcPr>
          <w:p w14:paraId="17A3ABF8" w14:textId="77777777" w:rsidR="00B11966" w:rsidRPr="00F46892" w:rsidRDefault="00B11966" w:rsidP="003F618D">
            <w:pPr>
              <w:keepNext/>
              <w:keepLines/>
              <w:spacing w:after="0"/>
              <w:jc w:val="center"/>
              <w:rPr>
                <w:rFonts w:ascii="Arial" w:eastAsia="PMingLiU" w:hAnsi="Arial" w:cs="Arial"/>
                <w:sz w:val="18"/>
                <w:highlight w:val="lightGray"/>
              </w:rPr>
            </w:pPr>
            <w:r w:rsidRPr="00F46892">
              <w:rPr>
                <w:rFonts w:ascii="Arial" w:eastAsia="PMingLiU" w:hAnsi="Arial" w:cs="Arial"/>
                <w:sz w:val="18"/>
                <w:highlight w:val="lightGray"/>
              </w:rPr>
              <w:t>-</w:t>
            </w:r>
          </w:p>
        </w:tc>
        <w:tc>
          <w:tcPr>
            <w:tcW w:w="831" w:type="dxa"/>
            <w:tcBorders>
              <w:top w:val="single" w:sz="4" w:space="0" w:color="auto"/>
              <w:left w:val="single" w:sz="4" w:space="0" w:color="auto"/>
              <w:bottom w:val="single" w:sz="4" w:space="0" w:color="auto"/>
              <w:right w:val="single" w:sz="4" w:space="0" w:color="auto"/>
            </w:tcBorders>
            <w:vAlign w:val="center"/>
          </w:tcPr>
          <w:p w14:paraId="7D091644" w14:textId="77777777" w:rsidR="00B11966" w:rsidRPr="00F46892" w:rsidRDefault="00B11966" w:rsidP="003F618D">
            <w:pPr>
              <w:keepNext/>
              <w:keepLines/>
              <w:spacing w:after="0"/>
              <w:jc w:val="center"/>
              <w:rPr>
                <w:rFonts w:ascii="Arial" w:hAnsi="Arial" w:cs="Arial"/>
                <w:sz w:val="18"/>
                <w:highlight w:val="lightGray"/>
              </w:rPr>
            </w:pPr>
            <w:r w:rsidRPr="00F46892">
              <w:rPr>
                <w:rFonts w:ascii="Arial" w:hAnsi="Arial" w:cs="Arial"/>
                <w:sz w:val="18"/>
                <w:highlight w:val="lightGray"/>
              </w:rPr>
              <w:t>0.29</w:t>
            </w:r>
          </w:p>
        </w:tc>
        <w:tc>
          <w:tcPr>
            <w:tcW w:w="831" w:type="dxa"/>
            <w:tcBorders>
              <w:top w:val="single" w:sz="4" w:space="0" w:color="auto"/>
              <w:left w:val="single" w:sz="4" w:space="0" w:color="auto"/>
              <w:bottom w:val="single" w:sz="4" w:space="0" w:color="auto"/>
              <w:right w:val="single" w:sz="4" w:space="0" w:color="auto"/>
            </w:tcBorders>
            <w:vAlign w:val="center"/>
          </w:tcPr>
          <w:p w14:paraId="60A8325A" w14:textId="77777777" w:rsidR="00B11966" w:rsidRPr="00F46892" w:rsidRDefault="00B11966" w:rsidP="003F618D">
            <w:pPr>
              <w:keepNext/>
              <w:keepLines/>
              <w:spacing w:after="0"/>
              <w:jc w:val="center"/>
              <w:rPr>
                <w:rFonts w:ascii="Arial" w:eastAsia="PMingLiU" w:hAnsi="Arial" w:cs="Arial"/>
                <w:sz w:val="18"/>
                <w:highlight w:val="lightGray"/>
              </w:rPr>
            </w:pPr>
            <w:r w:rsidRPr="00F46892">
              <w:rPr>
                <w:rFonts w:ascii="Arial" w:eastAsia="PMingLiU" w:hAnsi="Arial" w:cs="Arial"/>
                <w:sz w:val="18"/>
                <w:highlight w:val="lightGray"/>
              </w:rPr>
              <w:t>-</w:t>
            </w:r>
          </w:p>
        </w:tc>
        <w:tc>
          <w:tcPr>
            <w:tcW w:w="832" w:type="dxa"/>
            <w:tcBorders>
              <w:top w:val="single" w:sz="4" w:space="0" w:color="auto"/>
              <w:left w:val="single" w:sz="4" w:space="0" w:color="auto"/>
              <w:bottom w:val="single" w:sz="4" w:space="0" w:color="auto"/>
              <w:right w:val="single" w:sz="4" w:space="0" w:color="auto"/>
            </w:tcBorders>
            <w:vAlign w:val="center"/>
          </w:tcPr>
          <w:p w14:paraId="2FA08615" w14:textId="77777777" w:rsidR="00B11966" w:rsidRPr="00F46892" w:rsidRDefault="00B11966" w:rsidP="003F618D">
            <w:pPr>
              <w:keepNext/>
              <w:keepLines/>
              <w:spacing w:after="0"/>
              <w:jc w:val="center"/>
              <w:rPr>
                <w:rFonts w:ascii="Arial" w:hAnsi="Arial" w:cs="Arial"/>
                <w:sz w:val="18"/>
                <w:highlight w:val="lightGray"/>
              </w:rPr>
            </w:pPr>
            <w:r w:rsidRPr="00F46892">
              <w:rPr>
                <w:rFonts w:ascii="Arial" w:hAnsi="Arial" w:cs="Arial"/>
                <w:sz w:val="18"/>
                <w:highlight w:val="lightGray"/>
              </w:rPr>
              <w:t>0.29</w:t>
            </w:r>
          </w:p>
        </w:tc>
      </w:tr>
      <w:tr w:rsidR="00B11966" w:rsidRPr="00B11966" w14:paraId="2336EFD4"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D50395A" w14:textId="77777777" w:rsidR="00B11966" w:rsidRPr="00F46892" w:rsidRDefault="00B11966" w:rsidP="003F618D">
            <w:pPr>
              <w:keepNext/>
              <w:keepLines/>
              <w:spacing w:after="0"/>
              <w:rPr>
                <w:rFonts w:ascii="Arial" w:eastAsia="PMingLiU" w:hAnsi="Arial" w:cs="v5.0.0"/>
                <w:sz w:val="18"/>
                <w:highlight w:val="lightGray"/>
              </w:rPr>
            </w:pPr>
            <w:r w:rsidRPr="00F46892">
              <w:rPr>
                <w:rFonts w:ascii="Arial" w:eastAsia="PMingLiU" w:hAnsi="Arial"/>
                <w:sz w:val="18"/>
                <w:highlight w:val="lightGray"/>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79B4F547" w14:textId="77777777" w:rsidR="00B11966" w:rsidRPr="00F46892" w:rsidRDefault="00B11966" w:rsidP="003F618D">
            <w:pPr>
              <w:keepNext/>
              <w:keepLines/>
              <w:spacing w:after="0"/>
              <w:jc w:val="center"/>
              <w:rPr>
                <w:rFonts w:ascii="Arial" w:eastAsia="PMingLiU" w:hAnsi="Arial"/>
                <w:sz w:val="18"/>
                <w:highlight w:val="lightGray"/>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E329EDA" w14:textId="77777777" w:rsidR="00B11966" w:rsidRPr="00F46892" w:rsidRDefault="00B11966" w:rsidP="003F618D">
            <w:pPr>
              <w:keepNext/>
              <w:keepLines/>
              <w:spacing w:after="0"/>
              <w:jc w:val="center"/>
              <w:rPr>
                <w:rFonts w:ascii="Arial" w:eastAsia="PMingLiU" w:hAnsi="Arial"/>
                <w:sz w:val="18"/>
                <w:highlight w:val="lightGray"/>
              </w:rPr>
            </w:pPr>
            <w:r w:rsidRPr="00F46892">
              <w:rPr>
                <w:rFonts w:ascii="Arial" w:eastAsia="Malgun Gothic" w:hAnsi="Arial"/>
                <w:sz w:val="18"/>
                <w:szCs w:val="18"/>
                <w:highlight w:val="lightGray"/>
              </w:rPr>
              <w:t>OP.1</w:t>
            </w:r>
            <w:r w:rsidRPr="00F46892">
              <w:rPr>
                <w:rFonts w:ascii="Arial" w:eastAsia="PMingLiU" w:hAnsi="Arial"/>
                <w:sz w:val="18"/>
                <w:highlight w:val="lightGray"/>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704E6FC"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Malgun Gothic" w:hAnsi="Arial"/>
                <w:sz w:val="18"/>
                <w:szCs w:val="18"/>
                <w:highlight w:val="lightGray"/>
              </w:rPr>
              <w:t>OP.1</w:t>
            </w:r>
            <w:r w:rsidRPr="00F46892">
              <w:rPr>
                <w:rFonts w:ascii="Arial" w:eastAsia="PMingLiU" w:hAnsi="Arial"/>
                <w:sz w:val="18"/>
                <w:highlight w:val="lightGray"/>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21E50ED" w14:textId="77777777" w:rsidR="00B11966" w:rsidRPr="00F46892" w:rsidRDefault="00B11966" w:rsidP="003F618D">
            <w:pPr>
              <w:keepNext/>
              <w:keepLines/>
              <w:spacing w:after="0"/>
              <w:jc w:val="center"/>
              <w:rPr>
                <w:rFonts w:ascii="Arial" w:eastAsia="PMingLiU" w:hAnsi="Arial"/>
                <w:sz w:val="18"/>
                <w:highlight w:val="lightGray"/>
              </w:rPr>
            </w:pPr>
            <w:r w:rsidRPr="00F46892">
              <w:rPr>
                <w:rFonts w:ascii="Arial" w:eastAsia="Malgun Gothic" w:hAnsi="Arial"/>
                <w:sz w:val="18"/>
                <w:szCs w:val="18"/>
                <w:highlight w:val="lightGray"/>
              </w:rPr>
              <w:t>OP.1</w:t>
            </w:r>
          </w:p>
        </w:tc>
        <w:tc>
          <w:tcPr>
            <w:tcW w:w="832" w:type="dxa"/>
            <w:tcBorders>
              <w:top w:val="single" w:sz="4" w:space="0" w:color="auto"/>
              <w:left w:val="single" w:sz="4" w:space="0" w:color="auto"/>
              <w:bottom w:val="single" w:sz="4" w:space="0" w:color="auto"/>
              <w:right w:val="single" w:sz="4" w:space="0" w:color="auto"/>
            </w:tcBorders>
            <w:vAlign w:val="center"/>
          </w:tcPr>
          <w:p w14:paraId="201365D9"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Malgun Gothic" w:hAnsi="Arial"/>
                <w:sz w:val="18"/>
                <w:szCs w:val="18"/>
                <w:highlight w:val="lightGray"/>
              </w:rPr>
              <w:t>OP.1</w:t>
            </w:r>
            <w:r w:rsidRPr="00F46892">
              <w:rPr>
                <w:rFonts w:ascii="Arial" w:eastAsia="PMingLiU" w:hAnsi="Arial"/>
                <w:sz w:val="18"/>
                <w:highlight w:val="lightGray"/>
                <w:lang w:val="en-US"/>
              </w:rPr>
              <w:t xml:space="preserve"> </w:t>
            </w:r>
          </w:p>
        </w:tc>
      </w:tr>
      <w:tr w:rsidR="00B11966" w:rsidRPr="00B11966" w14:paraId="7210C24B"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D9B6220" w14:textId="77777777" w:rsidR="00B11966" w:rsidRPr="00F46892" w:rsidRDefault="00B11966" w:rsidP="003F618D">
            <w:pPr>
              <w:keepNext/>
              <w:keepLines/>
              <w:spacing w:after="0"/>
              <w:rPr>
                <w:rFonts w:ascii="Arial" w:eastAsia="PMingLiU" w:hAnsi="Arial"/>
                <w:sz w:val="18"/>
                <w:highlight w:val="lightGray"/>
                <w:lang w:val="da-DK"/>
              </w:rPr>
            </w:pPr>
            <w:r w:rsidRPr="00F46892">
              <w:rPr>
                <w:rFonts w:ascii="Arial" w:eastAsia="PMingLiU" w:hAnsi="Arial"/>
                <w:sz w:val="18"/>
                <w:highlight w:val="lightGray"/>
                <w:lang w:val="da-DK"/>
              </w:rPr>
              <w:t xml:space="preserve">SMTC </w:t>
            </w:r>
            <w:proofErr w:type="spellStart"/>
            <w:r w:rsidRPr="00F46892">
              <w:rPr>
                <w:rFonts w:ascii="Arial" w:eastAsia="PMingLiU" w:hAnsi="Arial"/>
                <w:sz w:val="18"/>
                <w:highlight w:val="lightGray"/>
                <w:lang w:val="da-DK"/>
              </w:rPr>
              <w:t>configuration</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1D100B64" w14:textId="77777777" w:rsidR="00B11966" w:rsidRPr="00F46892" w:rsidRDefault="00B11966" w:rsidP="003F618D">
            <w:pPr>
              <w:keepNext/>
              <w:keepLines/>
              <w:spacing w:after="0"/>
              <w:jc w:val="center"/>
              <w:rPr>
                <w:rFonts w:ascii="Arial" w:eastAsia="PMingLiU" w:hAnsi="Arial"/>
                <w:sz w:val="18"/>
                <w:highlight w:val="lightGray"/>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B91C3CA" w14:textId="77777777" w:rsidR="00B11966" w:rsidRPr="00F46892" w:rsidRDefault="00B11966" w:rsidP="003F618D">
            <w:pPr>
              <w:keepNext/>
              <w:keepLines/>
              <w:spacing w:after="0"/>
              <w:jc w:val="center"/>
              <w:rPr>
                <w:rFonts w:ascii="Arial" w:eastAsia="PMingLiU" w:hAnsi="Arial"/>
                <w:sz w:val="18"/>
                <w:highlight w:val="lightGray"/>
              </w:rPr>
            </w:pPr>
            <w:r w:rsidRPr="00F46892">
              <w:rPr>
                <w:rFonts w:ascii="Arial" w:eastAsia="PMingLiU" w:hAnsi="Arial"/>
                <w:sz w:val="18"/>
                <w:highlight w:val="lightGray"/>
              </w:rPr>
              <w:t>SMTC.1</w:t>
            </w:r>
          </w:p>
        </w:tc>
      </w:tr>
      <w:tr w:rsidR="00B11966" w:rsidRPr="00B11966" w14:paraId="47EF0572"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7FAB401" w14:textId="77777777" w:rsidR="00B11966" w:rsidRPr="00F46892" w:rsidRDefault="00B11966" w:rsidP="003F618D">
            <w:pPr>
              <w:keepNext/>
              <w:keepLines/>
              <w:spacing w:after="0"/>
              <w:rPr>
                <w:rFonts w:ascii="Arial" w:eastAsia="PMingLiU" w:hAnsi="Arial" w:cs="v5.0.0"/>
                <w:sz w:val="18"/>
                <w:highlight w:val="lightGray"/>
              </w:rPr>
            </w:pPr>
            <w:r w:rsidRPr="00F46892">
              <w:rPr>
                <w:rFonts w:ascii="Arial" w:eastAsia="PMingLiU" w:hAnsi="Arial"/>
                <w:sz w:val="18"/>
                <w:highlight w:val="lightGray"/>
                <w:lang w:val="da-DK"/>
              </w:rPr>
              <w:t xml:space="preserve">SSB </w:t>
            </w:r>
            <w:proofErr w:type="spellStart"/>
            <w:r w:rsidRPr="00F46892">
              <w:rPr>
                <w:rFonts w:ascii="Arial" w:eastAsia="PMingLiU" w:hAnsi="Arial"/>
                <w:sz w:val="18"/>
                <w:highlight w:val="lightGray"/>
                <w:lang w:val="da-DK"/>
              </w:rPr>
              <w:t>configuration</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37D84E79" w14:textId="77777777" w:rsidR="00B11966" w:rsidRPr="00F46892" w:rsidRDefault="00B11966" w:rsidP="003F618D">
            <w:pPr>
              <w:keepNext/>
              <w:keepLines/>
              <w:spacing w:after="0"/>
              <w:jc w:val="center"/>
              <w:rPr>
                <w:rFonts w:ascii="Arial" w:eastAsia="PMingLiU" w:hAnsi="Arial"/>
                <w:sz w:val="18"/>
                <w:highlight w:val="lightGray"/>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0475612" w14:textId="77777777" w:rsidR="00B11966" w:rsidRPr="00F46892" w:rsidRDefault="00B11966" w:rsidP="003F618D">
            <w:pPr>
              <w:keepNext/>
              <w:keepLines/>
              <w:spacing w:after="0"/>
              <w:jc w:val="center"/>
              <w:rPr>
                <w:rFonts w:ascii="Arial" w:eastAsia="PMingLiU" w:hAnsi="Arial"/>
                <w:sz w:val="18"/>
                <w:highlight w:val="lightGray"/>
              </w:rPr>
            </w:pPr>
            <w:r w:rsidRPr="00F46892">
              <w:rPr>
                <w:rFonts w:ascii="Arial" w:eastAsia="PMingLiU" w:hAnsi="Arial"/>
                <w:sz w:val="18"/>
                <w:highlight w:val="lightGray"/>
              </w:rPr>
              <w:t xml:space="preserve">SSB.1 FR2 </w:t>
            </w:r>
          </w:p>
        </w:tc>
        <w:tc>
          <w:tcPr>
            <w:tcW w:w="831" w:type="dxa"/>
            <w:tcBorders>
              <w:top w:val="single" w:sz="4" w:space="0" w:color="auto"/>
              <w:left w:val="single" w:sz="4" w:space="0" w:color="auto"/>
              <w:bottom w:val="single" w:sz="4" w:space="0" w:color="auto"/>
              <w:right w:val="single" w:sz="4" w:space="0" w:color="auto"/>
            </w:tcBorders>
          </w:tcPr>
          <w:p w14:paraId="4BBDA969"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rPr>
              <w:t>SSB.1 FR2</w:t>
            </w:r>
          </w:p>
        </w:tc>
        <w:tc>
          <w:tcPr>
            <w:tcW w:w="831" w:type="dxa"/>
            <w:tcBorders>
              <w:top w:val="single" w:sz="4" w:space="0" w:color="auto"/>
              <w:left w:val="single" w:sz="4" w:space="0" w:color="auto"/>
              <w:bottom w:val="single" w:sz="4" w:space="0" w:color="auto"/>
              <w:right w:val="single" w:sz="4" w:space="0" w:color="auto"/>
            </w:tcBorders>
          </w:tcPr>
          <w:p w14:paraId="4618F5D1" w14:textId="77777777" w:rsidR="00B11966" w:rsidRPr="00F46892" w:rsidRDefault="00B11966" w:rsidP="003F618D">
            <w:pPr>
              <w:keepNext/>
              <w:keepLines/>
              <w:spacing w:after="0"/>
              <w:jc w:val="center"/>
              <w:rPr>
                <w:rFonts w:ascii="Arial" w:eastAsia="PMingLiU" w:hAnsi="Arial"/>
                <w:sz w:val="18"/>
                <w:highlight w:val="lightGray"/>
              </w:rPr>
            </w:pPr>
            <w:r w:rsidRPr="00F46892">
              <w:rPr>
                <w:rFonts w:ascii="Arial" w:eastAsia="PMingLiU" w:hAnsi="Arial"/>
                <w:sz w:val="18"/>
                <w:highlight w:val="lightGray"/>
              </w:rPr>
              <w:t>SSB.1 FR2</w:t>
            </w:r>
          </w:p>
        </w:tc>
        <w:tc>
          <w:tcPr>
            <w:tcW w:w="832" w:type="dxa"/>
            <w:tcBorders>
              <w:top w:val="single" w:sz="4" w:space="0" w:color="auto"/>
              <w:left w:val="single" w:sz="4" w:space="0" w:color="auto"/>
              <w:bottom w:val="single" w:sz="4" w:space="0" w:color="auto"/>
              <w:right w:val="single" w:sz="4" w:space="0" w:color="auto"/>
            </w:tcBorders>
          </w:tcPr>
          <w:p w14:paraId="469B1E87"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rPr>
              <w:t>SSB.1 FR2</w:t>
            </w:r>
          </w:p>
        </w:tc>
      </w:tr>
      <w:tr w:rsidR="00B11966" w:rsidRPr="00B11966" w14:paraId="2536AE3C"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7B0CF8A" w14:textId="77777777" w:rsidR="00B11966" w:rsidRPr="00F46892" w:rsidRDefault="00B11966" w:rsidP="003F618D">
            <w:pPr>
              <w:keepNext/>
              <w:keepLines/>
              <w:spacing w:after="0"/>
              <w:rPr>
                <w:rFonts w:ascii="Arial" w:eastAsia="PMingLiU" w:hAnsi="Arial"/>
                <w:sz w:val="18"/>
                <w:highlight w:val="lightGray"/>
                <w:lang w:val="da-DK"/>
              </w:rPr>
            </w:pPr>
            <w:r w:rsidRPr="00F46892">
              <w:rPr>
                <w:rFonts w:ascii="Arial" w:eastAsia="PMingLiU" w:hAnsi="Arial"/>
                <w:sz w:val="18"/>
                <w:highlight w:val="lightGray"/>
                <w:lang w:val="da-DK"/>
              </w:rPr>
              <w:t xml:space="preserve">CSI-RS </w:t>
            </w:r>
            <w:proofErr w:type="spellStart"/>
            <w:r w:rsidRPr="00F46892">
              <w:rPr>
                <w:rFonts w:ascii="Arial" w:eastAsia="PMingLiU" w:hAnsi="Arial"/>
                <w:sz w:val="18"/>
                <w:highlight w:val="lightGray"/>
                <w:lang w:val="da-DK"/>
              </w:rPr>
              <w:t>configuration</w:t>
            </w:r>
            <w:proofErr w:type="spellEnd"/>
            <w:r w:rsidRPr="00F46892">
              <w:rPr>
                <w:rFonts w:ascii="Arial" w:eastAsia="PMingLiU" w:hAnsi="Arial"/>
                <w:sz w:val="18"/>
                <w:highlight w:val="lightGray"/>
                <w:lang w:val="da-DK"/>
              </w:rPr>
              <w:t xml:space="preserve"> for RRM</w:t>
            </w:r>
          </w:p>
        </w:tc>
        <w:tc>
          <w:tcPr>
            <w:tcW w:w="1260" w:type="dxa"/>
            <w:tcBorders>
              <w:top w:val="single" w:sz="4" w:space="0" w:color="auto"/>
              <w:left w:val="single" w:sz="4" w:space="0" w:color="auto"/>
              <w:bottom w:val="single" w:sz="4" w:space="0" w:color="auto"/>
              <w:right w:val="single" w:sz="4" w:space="0" w:color="auto"/>
            </w:tcBorders>
            <w:vAlign w:val="center"/>
          </w:tcPr>
          <w:p w14:paraId="1516B4E8" w14:textId="77777777" w:rsidR="00B11966" w:rsidRPr="00F46892" w:rsidRDefault="00B11966" w:rsidP="003F618D">
            <w:pPr>
              <w:keepNext/>
              <w:keepLines/>
              <w:spacing w:after="0"/>
              <w:jc w:val="center"/>
              <w:rPr>
                <w:rFonts w:ascii="Arial" w:eastAsia="PMingLiU" w:hAnsi="Arial"/>
                <w:sz w:val="18"/>
                <w:highlight w:val="lightGray"/>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326DE9B" w14:textId="77777777" w:rsidR="00B11966" w:rsidRPr="00F46892" w:rsidRDefault="00B11966" w:rsidP="003F618D">
            <w:pPr>
              <w:keepNext/>
              <w:keepLines/>
              <w:spacing w:after="0"/>
              <w:jc w:val="center"/>
              <w:rPr>
                <w:rFonts w:ascii="Arial" w:eastAsia="PMingLiU" w:hAnsi="Arial"/>
                <w:sz w:val="18"/>
                <w:highlight w:val="lightGray"/>
                <w:lang w:val="da-DK"/>
              </w:rPr>
            </w:pPr>
            <w:r w:rsidRPr="00F46892">
              <w:rPr>
                <w:rFonts w:ascii="Arial" w:eastAsia="PMingLiU" w:hAnsi="Arial"/>
                <w:sz w:val="18"/>
                <w:highlight w:val="lightGray"/>
                <w:lang w:val="da-DK"/>
              </w:rPr>
              <w:t>CSI-RS.RRM.FR2.1 TDD</w:t>
            </w:r>
          </w:p>
        </w:tc>
      </w:tr>
      <w:tr w:rsidR="00B11966" w:rsidRPr="00B11966" w14:paraId="5522C5C0"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DC70A0A" w14:textId="77777777" w:rsidR="00B11966" w:rsidRPr="00F46892" w:rsidRDefault="00B11966" w:rsidP="003F618D">
            <w:pPr>
              <w:keepNext/>
              <w:keepLines/>
              <w:spacing w:after="0"/>
              <w:rPr>
                <w:rFonts w:ascii="Arial" w:eastAsia="PMingLiU" w:hAnsi="Arial"/>
                <w:sz w:val="18"/>
                <w:highlight w:val="lightGray"/>
                <w:lang w:val="da-DK"/>
              </w:rPr>
            </w:pPr>
            <w:r w:rsidRPr="00F46892">
              <w:rPr>
                <w:rFonts w:ascii="Arial" w:eastAsia="PMingLiU" w:hAnsi="Arial"/>
                <w:sz w:val="18"/>
                <w:highlight w:val="lightGray"/>
                <w:lang w:val="da-DK"/>
              </w:rPr>
              <w:t xml:space="preserve">PDSCH/PDCCH </w:t>
            </w:r>
            <w:proofErr w:type="spellStart"/>
            <w:r w:rsidRPr="00F46892">
              <w:rPr>
                <w:rFonts w:ascii="Arial" w:eastAsia="PMingLiU" w:hAnsi="Arial"/>
                <w:sz w:val="18"/>
                <w:highlight w:val="lightGray"/>
                <w:lang w:val="da-DK"/>
              </w:rPr>
              <w:t>subcarrier</w:t>
            </w:r>
            <w:proofErr w:type="spellEnd"/>
            <w:r w:rsidRPr="00F46892">
              <w:rPr>
                <w:rFonts w:ascii="Arial" w:eastAsia="PMingLiU" w:hAnsi="Arial"/>
                <w:sz w:val="18"/>
                <w:highlight w:val="lightGray"/>
                <w:lang w:val="da-DK"/>
              </w:rPr>
              <w:t xml:space="preserve"> </w:t>
            </w:r>
            <w:proofErr w:type="spellStart"/>
            <w:r w:rsidRPr="00F46892">
              <w:rPr>
                <w:rFonts w:ascii="Arial" w:eastAsia="PMingLiU" w:hAnsi="Arial"/>
                <w:sz w:val="18"/>
                <w:highlight w:val="lightGray"/>
                <w:lang w:val="da-DK"/>
              </w:rPr>
              <w:t>spacing</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17D8FE19" w14:textId="77777777" w:rsidR="00B11966" w:rsidRPr="00F46892" w:rsidRDefault="00B11966" w:rsidP="003F618D">
            <w:pPr>
              <w:keepNext/>
              <w:keepLines/>
              <w:spacing w:after="0"/>
              <w:jc w:val="center"/>
              <w:rPr>
                <w:rFonts w:ascii="Arial" w:eastAsia="PMingLiU" w:hAnsi="Arial"/>
                <w:sz w:val="18"/>
                <w:highlight w:val="lightGray"/>
                <w:lang w:val="da-DK"/>
              </w:rPr>
            </w:pPr>
            <w:r w:rsidRPr="00F46892">
              <w:rPr>
                <w:rFonts w:ascii="Arial" w:eastAsia="PMingLiU" w:hAnsi="Arial"/>
                <w:sz w:val="18"/>
                <w:highlight w:val="lightGray"/>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7A98BE19" w14:textId="77777777" w:rsidR="00B11966" w:rsidRPr="00F46892" w:rsidRDefault="00B11966" w:rsidP="003F618D">
            <w:pPr>
              <w:keepNext/>
              <w:keepLines/>
              <w:spacing w:after="0"/>
              <w:jc w:val="center"/>
              <w:rPr>
                <w:rFonts w:ascii="Arial" w:eastAsia="PMingLiU" w:hAnsi="Arial"/>
                <w:sz w:val="18"/>
                <w:highlight w:val="lightGray"/>
              </w:rPr>
            </w:pPr>
            <w:r w:rsidRPr="00F46892">
              <w:rPr>
                <w:rFonts w:ascii="Arial" w:eastAsia="PMingLiU" w:hAnsi="Arial"/>
                <w:sz w:val="18"/>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0C1CE0D" w14:textId="77777777" w:rsidR="00B11966" w:rsidRPr="00F46892" w:rsidRDefault="00B11966" w:rsidP="003F618D">
            <w:pPr>
              <w:keepNext/>
              <w:keepLines/>
              <w:spacing w:after="0"/>
              <w:jc w:val="center"/>
              <w:rPr>
                <w:rFonts w:ascii="Arial" w:eastAsia="PMingLiU" w:hAnsi="Arial"/>
                <w:sz w:val="18"/>
                <w:highlight w:val="lightGray"/>
              </w:rPr>
            </w:pPr>
            <w:r w:rsidRPr="00F46892">
              <w:rPr>
                <w:rFonts w:ascii="Arial" w:eastAsia="PMingLiU" w:hAnsi="Arial"/>
                <w:sz w:val="18"/>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60AA410" w14:textId="77777777" w:rsidR="00B11966" w:rsidRPr="00F46892" w:rsidRDefault="00B11966" w:rsidP="003F618D">
            <w:pPr>
              <w:keepNext/>
              <w:keepLines/>
              <w:spacing w:after="0"/>
              <w:jc w:val="center"/>
              <w:rPr>
                <w:rFonts w:ascii="Arial" w:eastAsia="PMingLiU" w:hAnsi="Arial"/>
                <w:sz w:val="18"/>
                <w:highlight w:val="lightGray"/>
              </w:rPr>
            </w:pPr>
            <w:r w:rsidRPr="00F46892">
              <w:rPr>
                <w:rFonts w:ascii="Arial" w:eastAsia="PMingLiU" w:hAnsi="Arial"/>
                <w:sz w:val="18"/>
                <w:highlight w:val="lightGray"/>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5144BD66" w14:textId="77777777" w:rsidR="00B11966" w:rsidRPr="00F46892" w:rsidRDefault="00B11966" w:rsidP="003F618D">
            <w:pPr>
              <w:keepNext/>
              <w:keepLines/>
              <w:spacing w:after="0"/>
              <w:jc w:val="center"/>
              <w:rPr>
                <w:rFonts w:ascii="Arial" w:eastAsia="PMingLiU" w:hAnsi="Arial"/>
                <w:sz w:val="18"/>
                <w:highlight w:val="lightGray"/>
              </w:rPr>
            </w:pPr>
            <w:r w:rsidRPr="00F46892">
              <w:rPr>
                <w:rFonts w:ascii="Arial" w:eastAsia="PMingLiU" w:hAnsi="Arial"/>
                <w:sz w:val="18"/>
                <w:highlight w:val="lightGray"/>
                <w:lang w:val="en-US"/>
              </w:rPr>
              <w:t xml:space="preserve">120 </w:t>
            </w:r>
          </w:p>
        </w:tc>
      </w:tr>
      <w:tr w:rsidR="00B11966" w:rsidRPr="00B11966" w14:paraId="6960EB65"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2092C78" w14:textId="77777777" w:rsidR="00B11966" w:rsidRPr="00F46892" w:rsidRDefault="00B11966" w:rsidP="003F618D">
            <w:pPr>
              <w:keepNext/>
              <w:keepLines/>
              <w:spacing w:after="0"/>
              <w:rPr>
                <w:rFonts w:ascii="Arial" w:eastAsia="PMingLiU" w:hAnsi="Arial"/>
                <w:sz w:val="18"/>
                <w:highlight w:val="lightGray"/>
                <w:lang w:val="da-DK"/>
              </w:rPr>
            </w:pPr>
            <w:r w:rsidRPr="00F46892">
              <w:rPr>
                <w:rFonts w:ascii="Arial" w:eastAsia="PMingLiU" w:hAnsi="Arial"/>
                <w:sz w:val="18"/>
                <w:highlight w:val="lightGray"/>
                <w:lang w:val="da-DK"/>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24FBC9A4" w14:textId="77777777" w:rsidR="00B11966" w:rsidRPr="00F46892" w:rsidRDefault="00B11966" w:rsidP="003F618D">
            <w:pPr>
              <w:keepNext/>
              <w:keepLines/>
              <w:spacing w:after="0"/>
              <w:jc w:val="center"/>
              <w:rPr>
                <w:rFonts w:ascii="Arial" w:eastAsia="PMingLiU" w:hAnsi="Arial"/>
                <w:sz w:val="18"/>
                <w:highlight w:val="lightGray"/>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A736E72"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Not Applicable</w:t>
            </w:r>
          </w:p>
        </w:tc>
      </w:tr>
      <w:tr w:rsidR="00B11966" w:rsidRPr="00B11966" w14:paraId="7A276E6E"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hideMark/>
          </w:tcPr>
          <w:p w14:paraId="463375AE" w14:textId="77777777" w:rsidR="00B11966" w:rsidRPr="00F46892" w:rsidRDefault="00B11966" w:rsidP="003F618D">
            <w:pPr>
              <w:keepNext/>
              <w:keepLines/>
              <w:spacing w:after="0"/>
              <w:rPr>
                <w:rFonts w:ascii="Arial" w:eastAsia="PMingLiU" w:hAnsi="Arial"/>
                <w:sz w:val="18"/>
                <w:highlight w:val="lightGray"/>
                <w:lang w:val="en-US"/>
              </w:rPr>
            </w:pPr>
            <w:r w:rsidRPr="00F46892">
              <w:rPr>
                <w:rFonts w:ascii="Arial" w:eastAsia="PMingLiU" w:hAnsi="Arial"/>
                <w:sz w:val="18"/>
                <w:szCs w:val="18"/>
                <w:highlight w:val="lightGray"/>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F3674F2"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7312E80"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4D19C06"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185B5C83"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03F8C843"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0</w:t>
            </w:r>
          </w:p>
        </w:tc>
      </w:tr>
      <w:tr w:rsidR="00B11966" w:rsidRPr="00B11966" w14:paraId="6987F79D"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hideMark/>
          </w:tcPr>
          <w:p w14:paraId="55C465B9" w14:textId="77777777" w:rsidR="00B11966" w:rsidRPr="00F46892" w:rsidRDefault="00B11966" w:rsidP="003F618D">
            <w:pPr>
              <w:keepNext/>
              <w:keepLines/>
              <w:spacing w:after="0"/>
              <w:rPr>
                <w:rFonts w:ascii="Arial" w:eastAsia="PMingLiU" w:hAnsi="Arial"/>
                <w:sz w:val="18"/>
                <w:highlight w:val="lightGray"/>
                <w:lang w:val="en-US"/>
              </w:rPr>
            </w:pPr>
            <w:r w:rsidRPr="00F46892">
              <w:rPr>
                <w:rFonts w:ascii="Arial" w:eastAsia="PMingLiU" w:hAnsi="Arial"/>
                <w:sz w:val="18"/>
                <w:szCs w:val="18"/>
                <w:highlight w:val="lightGray"/>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A7F5C78"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30B67DF"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9CAEA7"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0E511F0"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EEDF2C9" w14:textId="77777777" w:rsidR="00B11966" w:rsidRPr="00F46892" w:rsidRDefault="00B11966" w:rsidP="003F618D">
            <w:pPr>
              <w:keepNext/>
              <w:keepLines/>
              <w:spacing w:after="0"/>
              <w:jc w:val="center"/>
              <w:rPr>
                <w:rFonts w:ascii="Arial" w:eastAsia="PMingLiU" w:hAnsi="Arial"/>
                <w:sz w:val="18"/>
                <w:highlight w:val="lightGray"/>
                <w:lang w:val="en-US"/>
              </w:rPr>
            </w:pPr>
          </w:p>
        </w:tc>
      </w:tr>
      <w:tr w:rsidR="00B11966" w:rsidRPr="00B11966" w14:paraId="530DC927"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hideMark/>
          </w:tcPr>
          <w:p w14:paraId="20331FC6" w14:textId="77777777" w:rsidR="00B11966" w:rsidRPr="00F46892" w:rsidRDefault="00B11966" w:rsidP="003F618D">
            <w:pPr>
              <w:keepNext/>
              <w:keepLines/>
              <w:spacing w:after="0"/>
              <w:rPr>
                <w:rFonts w:ascii="Arial" w:eastAsia="PMingLiU" w:hAnsi="Arial"/>
                <w:sz w:val="18"/>
                <w:highlight w:val="lightGray"/>
                <w:lang w:val="en-US"/>
              </w:rPr>
            </w:pPr>
            <w:r w:rsidRPr="00F46892">
              <w:rPr>
                <w:rFonts w:ascii="Arial" w:eastAsia="PMingLiU" w:hAnsi="Arial"/>
                <w:sz w:val="18"/>
                <w:szCs w:val="18"/>
                <w:highlight w:val="lightGray"/>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456AB52"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BF75210"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141186"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EF0EFC3"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C2ADA84" w14:textId="77777777" w:rsidR="00B11966" w:rsidRPr="00F46892" w:rsidRDefault="00B11966" w:rsidP="003F618D">
            <w:pPr>
              <w:keepNext/>
              <w:keepLines/>
              <w:spacing w:after="0"/>
              <w:jc w:val="center"/>
              <w:rPr>
                <w:rFonts w:ascii="Arial" w:eastAsia="PMingLiU" w:hAnsi="Arial"/>
                <w:sz w:val="18"/>
                <w:highlight w:val="lightGray"/>
                <w:lang w:val="en-US"/>
              </w:rPr>
            </w:pPr>
          </w:p>
        </w:tc>
      </w:tr>
      <w:tr w:rsidR="00B11966" w:rsidRPr="00B11966" w14:paraId="37AEBF46"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hideMark/>
          </w:tcPr>
          <w:p w14:paraId="52EAB6C8" w14:textId="77777777" w:rsidR="00B11966" w:rsidRPr="00F46892" w:rsidRDefault="00B11966" w:rsidP="003F618D">
            <w:pPr>
              <w:keepNext/>
              <w:keepLines/>
              <w:spacing w:after="0"/>
              <w:rPr>
                <w:rFonts w:ascii="Arial" w:eastAsia="PMingLiU" w:hAnsi="Arial"/>
                <w:sz w:val="18"/>
                <w:highlight w:val="lightGray"/>
                <w:lang w:val="en-US"/>
              </w:rPr>
            </w:pPr>
            <w:r w:rsidRPr="00F46892">
              <w:rPr>
                <w:rFonts w:ascii="Arial" w:eastAsia="PMingLiU" w:hAnsi="Arial"/>
                <w:sz w:val="18"/>
                <w:szCs w:val="18"/>
                <w:highlight w:val="lightGray"/>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172F9CA"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2E579C7"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7D6E08"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EF2FF3A"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B362825" w14:textId="77777777" w:rsidR="00B11966" w:rsidRPr="00F46892" w:rsidRDefault="00B11966" w:rsidP="003F618D">
            <w:pPr>
              <w:keepNext/>
              <w:keepLines/>
              <w:spacing w:after="0"/>
              <w:jc w:val="center"/>
              <w:rPr>
                <w:rFonts w:ascii="Arial" w:eastAsia="PMingLiU" w:hAnsi="Arial"/>
                <w:sz w:val="18"/>
                <w:highlight w:val="lightGray"/>
                <w:lang w:val="en-US"/>
              </w:rPr>
            </w:pPr>
          </w:p>
        </w:tc>
      </w:tr>
      <w:tr w:rsidR="00B11966" w:rsidRPr="00B11966" w14:paraId="0AEA1D88"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hideMark/>
          </w:tcPr>
          <w:p w14:paraId="45ECC43C" w14:textId="77777777" w:rsidR="00B11966" w:rsidRPr="00F46892" w:rsidRDefault="00B11966" w:rsidP="003F618D">
            <w:pPr>
              <w:keepNext/>
              <w:keepLines/>
              <w:spacing w:after="0"/>
              <w:rPr>
                <w:rFonts w:ascii="Arial" w:eastAsia="PMingLiU" w:hAnsi="Arial"/>
                <w:sz w:val="18"/>
                <w:highlight w:val="lightGray"/>
                <w:lang w:val="en-US"/>
              </w:rPr>
            </w:pPr>
            <w:r w:rsidRPr="00F46892">
              <w:rPr>
                <w:rFonts w:ascii="Arial" w:eastAsia="PMingLiU" w:hAnsi="Arial"/>
                <w:sz w:val="18"/>
                <w:szCs w:val="18"/>
                <w:highlight w:val="lightGray"/>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731098A"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F47C183"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D771EB"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A3A081B"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F55D571" w14:textId="77777777" w:rsidR="00B11966" w:rsidRPr="00F46892" w:rsidRDefault="00B11966" w:rsidP="003F618D">
            <w:pPr>
              <w:keepNext/>
              <w:keepLines/>
              <w:spacing w:after="0"/>
              <w:jc w:val="center"/>
              <w:rPr>
                <w:rFonts w:ascii="Arial" w:eastAsia="PMingLiU" w:hAnsi="Arial"/>
                <w:sz w:val="18"/>
                <w:highlight w:val="lightGray"/>
                <w:lang w:val="en-US"/>
              </w:rPr>
            </w:pPr>
          </w:p>
        </w:tc>
      </w:tr>
      <w:tr w:rsidR="00B11966" w:rsidRPr="00B11966" w14:paraId="16F884CD"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hideMark/>
          </w:tcPr>
          <w:p w14:paraId="527B96D7" w14:textId="77777777" w:rsidR="00B11966" w:rsidRPr="00F46892" w:rsidRDefault="00B11966" w:rsidP="003F618D">
            <w:pPr>
              <w:keepNext/>
              <w:keepLines/>
              <w:spacing w:after="0"/>
              <w:rPr>
                <w:rFonts w:ascii="Arial" w:eastAsia="PMingLiU" w:hAnsi="Arial"/>
                <w:sz w:val="18"/>
                <w:highlight w:val="lightGray"/>
                <w:lang w:val="en-US"/>
              </w:rPr>
            </w:pPr>
            <w:r w:rsidRPr="00F46892">
              <w:rPr>
                <w:rFonts w:ascii="Arial" w:eastAsia="PMingLiU" w:hAnsi="Arial"/>
                <w:sz w:val="18"/>
                <w:szCs w:val="18"/>
                <w:highlight w:val="lightGray"/>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A5684EE"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4367B9A"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306DF5"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1F70D86"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DCE8607" w14:textId="77777777" w:rsidR="00B11966" w:rsidRPr="00F46892" w:rsidRDefault="00B11966" w:rsidP="003F618D">
            <w:pPr>
              <w:keepNext/>
              <w:keepLines/>
              <w:spacing w:after="0"/>
              <w:jc w:val="center"/>
              <w:rPr>
                <w:rFonts w:ascii="Arial" w:eastAsia="PMingLiU" w:hAnsi="Arial"/>
                <w:sz w:val="18"/>
                <w:highlight w:val="lightGray"/>
                <w:lang w:val="en-US"/>
              </w:rPr>
            </w:pPr>
          </w:p>
        </w:tc>
      </w:tr>
      <w:tr w:rsidR="00B11966" w:rsidRPr="00B11966" w14:paraId="58621770"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hideMark/>
          </w:tcPr>
          <w:p w14:paraId="570B602C" w14:textId="77777777" w:rsidR="00B11966" w:rsidRPr="00F46892" w:rsidRDefault="00B11966" w:rsidP="003F618D">
            <w:pPr>
              <w:keepNext/>
              <w:keepLines/>
              <w:spacing w:after="0"/>
              <w:rPr>
                <w:rFonts w:ascii="Arial" w:eastAsia="PMingLiU" w:hAnsi="Arial"/>
                <w:sz w:val="18"/>
                <w:highlight w:val="lightGray"/>
                <w:lang w:val="en-US"/>
              </w:rPr>
            </w:pPr>
            <w:r w:rsidRPr="00F46892">
              <w:rPr>
                <w:rFonts w:ascii="Arial" w:eastAsia="PMingLiU" w:hAnsi="Arial"/>
                <w:sz w:val="18"/>
                <w:szCs w:val="18"/>
                <w:highlight w:val="lightGray"/>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A755E8F"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3B98757"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89E3F4"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7FAEF32"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0B705B1" w14:textId="77777777" w:rsidR="00B11966" w:rsidRPr="00F46892" w:rsidRDefault="00B11966" w:rsidP="003F618D">
            <w:pPr>
              <w:keepNext/>
              <w:keepLines/>
              <w:spacing w:after="0"/>
              <w:jc w:val="center"/>
              <w:rPr>
                <w:rFonts w:ascii="Arial" w:eastAsia="PMingLiU" w:hAnsi="Arial"/>
                <w:sz w:val="18"/>
                <w:highlight w:val="lightGray"/>
                <w:lang w:val="en-US"/>
              </w:rPr>
            </w:pPr>
          </w:p>
        </w:tc>
      </w:tr>
      <w:tr w:rsidR="00B11966" w:rsidRPr="00B11966" w14:paraId="2B2A809B"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tcPr>
          <w:p w14:paraId="462A101C" w14:textId="77777777" w:rsidR="00B11966" w:rsidRPr="00F46892" w:rsidRDefault="00B11966" w:rsidP="003F618D">
            <w:pPr>
              <w:keepNext/>
              <w:keepLines/>
              <w:spacing w:after="0"/>
              <w:rPr>
                <w:rFonts w:ascii="Arial" w:eastAsia="PMingLiU" w:hAnsi="Arial"/>
                <w:sz w:val="18"/>
                <w:szCs w:val="18"/>
                <w:highlight w:val="lightGray"/>
              </w:rPr>
            </w:pPr>
            <w:r w:rsidRPr="00F46892">
              <w:rPr>
                <w:rFonts w:ascii="Arial" w:eastAsia="PMingLiU" w:hAnsi="Arial"/>
                <w:sz w:val="18"/>
                <w:szCs w:val="18"/>
                <w:highlight w:val="lightGray"/>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56B8D5A4"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0BE8DBC2"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F435985"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5CE3E6C"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43D9FDB" w14:textId="77777777" w:rsidR="00B11966" w:rsidRPr="00F46892" w:rsidRDefault="00B11966" w:rsidP="003F618D">
            <w:pPr>
              <w:keepNext/>
              <w:keepLines/>
              <w:spacing w:after="0"/>
              <w:jc w:val="center"/>
              <w:rPr>
                <w:rFonts w:ascii="Arial" w:eastAsia="PMingLiU" w:hAnsi="Arial"/>
                <w:sz w:val="18"/>
                <w:highlight w:val="lightGray"/>
                <w:lang w:val="en-US"/>
              </w:rPr>
            </w:pPr>
          </w:p>
        </w:tc>
      </w:tr>
      <w:tr w:rsidR="00B11966" w:rsidRPr="00B11966" w14:paraId="455DDA16" w14:textId="77777777" w:rsidTr="003F618D">
        <w:trPr>
          <w:jc w:val="center"/>
        </w:trPr>
        <w:tc>
          <w:tcPr>
            <w:tcW w:w="3676" w:type="dxa"/>
            <w:tcBorders>
              <w:top w:val="single" w:sz="4" w:space="0" w:color="auto"/>
              <w:left w:val="single" w:sz="4" w:space="0" w:color="auto"/>
              <w:bottom w:val="single" w:sz="4" w:space="0" w:color="auto"/>
              <w:right w:val="single" w:sz="4" w:space="0" w:color="auto"/>
            </w:tcBorders>
            <w:hideMark/>
          </w:tcPr>
          <w:p w14:paraId="1894914E" w14:textId="77777777" w:rsidR="00B11966" w:rsidRPr="00F46892" w:rsidRDefault="00B11966" w:rsidP="003F618D">
            <w:pPr>
              <w:keepNext/>
              <w:keepLines/>
              <w:spacing w:after="0"/>
              <w:rPr>
                <w:rFonts w:ascii="Arial" w:eastAsia="PMingLiU" w:hAnsi="Arial"/>
                <w:sz w:val="18"/>
                <w:highlight w:val="lightGray"/>
                <w:lang w:val="en-US"/>
              </w:rPr>
            </w:pPr>
            <w:r w:rsidRPr="00F46892">
              <w:rPr>
                <w:rFonts w:ascii="Arial" w:eastAsia="Malgun Gothic" w:hAnsi="Arial"/>
                <w:sz w:val="18"/>
                <w:szCs w:val="18"/>
                <w:highlight w:val="lightGray"/>
                <w:lang w:val="en-US"/>
              </w:rPr>
              <w:t xml:space="preserve">EPRE ratio of OCNG to </w:t>
            </w:r>
            <w:proofErr w:type="spellStart"/>
            <w:r w:rsidRPr="00F46892">
              <w:rPr>
                <w:rFonts w:ascii="Arial" w:eastAsia="Malgun Gothic" w:hAnsi="Arial"/>
                <w:sz w:val="18"/>
                <w:szCs w:val="18"/>
                <w:highlight w:val="lightGray"/>
                <w:lang w:val="en-US"/>
              </w:rPr>
              <w:t>SSS</w:t>
            </w:r>
            <w:r w:rsidRPr="00F46892">
              <w:rPr>
                <w:rFonts w:ascii="Arial" w:eastAsia="Malgun Gothic" w:hAnsi="Arial"/>
                <w:sz w:val="18"/>
                <w:szCs w:val="18"/>
                <w:highlight w:val="lightGray"/>
                <w:vertAlign w:val="superscript"/>
                <w:lang w:val="en-US"/>
              </w:rPr>
              <w:t>Note</w:t>
            </w:r>
            <w:proofErr w:type="spellEnd"/>
            <w:r w:rsidRPr="00F46892">
              <w:rPr>
                <w:rFonts w:ascii="Arial" w:eastAsia="Malgun Gothic" w:hAnsi="Arial"/>
                <w:sz w:val="18"/>
                <w:szCs w:val="18"/>
                <w:highlight w:val="lightGray"/>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970C65"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BC334DD"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CFE8A3"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51C93B4"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45B15BD" w14:textId="77777777" w:rsidR="00B11966" w:rsidRPr="00F46892" w:rsidRDefault="00B11966" w:rsidP="003F618D">
            <w:pPr>
              <w:keepNext/>
              <w:keepLines/>
              <w:spacing w:after="0"/>
              <w:jc w:val="center"/>
              <w:rPr>
                <w:rFonts w:ascii="Arial" w:eastAsia="PMingLiU" w:hAnsi="Arial"/>
                <w:sz w:val="18"/>
                <w:highlight w:val="lightGray"/>
                <w:lang w:val="en-US"/>
              </w:rPr>
            </w:pPr>
          </w:p>
        </w:tc>
      </w:tr>
      <w:tr w:rsidR="00B11966" w:rsidRPr="00B11966" w14:paraId="7F5603FC" w14:textId="77777777" w:rsidTr="003F618D">
        <w:trPr>
          <w:trHeight w:val="663"/>
          <w:jc w:val="center"/>
        </w:trPr>
        <w:tc>
          <w:tcPr>
            <w:tcW w:w="3676" w:type="dxa"/>
            <w:tcBorders>
              <w:top w:val="single" w:sz="4" w:space="0" w:color="auto"/>
              <w:left w:val="single" w:sz="4" w:space="0" w:color="auto"/>
              <w:right w:val="single" w:sz="4" w:space="0" w:color="auto"/>
            </w:tcBorders>
            <w:vAlign w:val="center"/>
          </w:tcPr>
          <w:p w14:paraId="3C846372" w14:textId="77777777" w:rsidR="00B11966" w:rsidRPr="00F46892" w:rsidRDefault="006203FB" w:rsidP="003F618D">
            <w:pPr>
              <w:keepNext/>
              <w:keepLines/>
              <w:spacing w:after="0"/>
              <w:rPr>
                <w:rFonts w:ascii="Arial" w:eastAsia="PMingLiU" w:hAnsi="Arial"/>
                <w:sz w:val="18"/>
                <w:highlight w:val="lightGray"/>
                <w:lang w:val="en-US"/>
              </w:rPr>
            </w:pPr>
            <w:ins w:id="25" w:author="Xinrong Wang" w:date="2024-08-19T16:42:00Z" w16du:dateUtc="2024-08-19T14:42:00Z">
              <w:r w:rsidRPr="006203FB">
                <w:rPr>
                  <w:rFonts w:ascii="Arial" w:eastAsia="Calibri" w:hAnsi="Arial"/>
                  <w:noProof/>
                  <w:position w:val="-12"/>
                  <w:sz w:val="18"/>
                  <w:szCs w:val="22"/>
                  <w:lang w:val="en-US"/>
                </w:rPr>
                <w:object w:dxaOrig="810" w:dyaOrig="390" w14:anchorId="5884D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0.55pt;height:14.85pt;mso-width-percent:0;mso-height-percent:0;mso-width-percent:0;mso-height-percent:0" o:ole="" fillcolor="window">
                    <v:imagedata r:id="rId7" o:title=""/>
                  </v:shape>
                  <o:OLEObject Type="Embed" ProgID="Equation.3" ShapeID="_x0000_i1030" DrawAspect="Content" ObjectID="_1786294625" r:id="rId8"/>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3DE7E401"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14:paraId="0422E12B"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24EA30"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2.66</w:t>
            </w:r>
          </w:p>
        </w:tc>
        <w:tc>
          <w:tcPr>
            <w:tcW w:w="831" w:type="dxa"/>
            <w:tcBorders>
              <w:top w:val="single" w:sz="4" w:space="0" w:color="auto"/>
              <w:left w:val="single" w:sz="4" w:space="0" w:color="auto"/>
              <w:bottom w:val="single" w:sz="4" w:space="0" w:color="auto"/>
              <w:right w:val="single" w:sz="4" w:space="0" w:color="auto"/>
            </w:tcBorders>
            <w:vAlign w:val="center"/>
          </w:tcPr>
          <w:p w14:paraId="28391CCA"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321233B2"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-3</w:t>
            </w:r>
          </w:p>
        </w:tc>
      </w:tr>
      <w:tr w:rsidR="00B11966" w:rsidRPr="00B11966" w14:paraId="621FCE0A" w14:textId="77777777" w:rsidTr="003F618D">
        <w:trPr>
          <w:trHeight w:val="163"/>
          <w:jc w:val="center"/>
        </w:trPr>
        <w:tc>
          <w:tcPr>
            <w:tcW w:w="3676" w:type="dxa"/>
            <w:tcBorders>
              <w:top w:val="single" w:sz="4" w:space="0" w:color="auto"/>
              <w:left w:val="single" w:sz="4" w:space="0" w:color="auto"/>
              <w:right w:val="single" w:sz="4" w:space="0" w:color="auto"/>
            </w:tcBorders>
            <w:vAlign w:val="center"/>
          </w:tcPr>
          <w:p w14:paraId="21E3CFF6" w14:textId="77777777" w:rsidR="00B11966" w:rsidRPr="00F46892" w:rsidRDefault="00B11966" w:rsidP="003F618D">
            <w:pPr>
              <w:keepNext/>
              <w:keepLines/>
              <w:spacing w:after="0"/>
              <w:rPr>
                <w:rFonts w:ascii="Arial" w:eastAsia="PMingLiU" w:hAnsi="Arial"/>
                <w:sz w:val="18"/>
                <w:highlight w:val="lightGray"/>
                <w:lang w:val="en-US"/>
              </w:rPr>
            </w:pPr>
            <w:r w:rsidRPr="00F46892">
              <w:rPr>
                <w:rFonts w:ascii="Arial" w:eastAsia="PMingLiU" w:hAnsi="Arial"/>
                <w:sz w:val="18"/>
                <w:highlight w:val="lightGray"/>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3BADDC1F"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17E25D3E"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AWGN</w:t>
            </w:r>
          </w:p>
        </w:tc>
      </w:tr>
      <w:tr w:rsidR="00B11966" w:rsidRPr="00B11966" w14:paraId="5468BA41" w14:textId="77777777" w:rsidTr="003F618D">
        <w:trPr>
          <w:trHeight w:val="163"/>
          <w:jc w:val="center"/>
        </w:trPr>
        <w:tc>
          <w:tcPr>
            <w:tcW w:w="3676" w:type="dxa"/>
            <w:tcBorders>
              <w:top w:val="single" w:sz="4" w:space="0" w:color="auto"/>
              <w:left w:val="single" w:sz="4" w:space="0" w:color="auto"/>
              <w:right w:val="single" w:sz="4" w:space="0" w:color="auto"/>
            </w:tcBorders>
            <w:vAlign w:val="center"/>
          </w:tcPr>
          <w:p w14:paraId="79305083" w14:textId="77777777" w:rsidR="00B11966" w:rsidRPr="00F46892" w:rsidRDefault="00B11966" w:rsidP="003F618D">
            <w:pPr>
              <w:keepNext/>
              <w:keepLines/>
              <w:spacing w:after="0"/>
              <w:rPr>
                <w:rFonts w:ascii="Arial" w:eastAsia="PMingLiU" w:hAnsi="Arial"/>
                <w:sz w:val="18"/>
                <w:highlight w:val="lightGray"/>
                <w:lang w:val="en-US"/>
              </w:rPr>
            </w:pPr>
            <w:r w:rsidRPr="00F46892">
              <w:rPr>
                <w:rFonts w:ascii="Arial" w:eastAsia="PMingLiU" w:hAnsi="Arial"/>
                <w:sz w:val="18"/>
                <w:highlight w:val="lightGray"/>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D8DAD98" w14:textId="77777777" w:rsidR="00B11966" w:rsidRPr="00F46892" w:rsidRDefault="00B11966" w:rsidP="003F618D">
            <w:pPr>
              <w:keepNext/>
              <w:keepLines/>
              <w:spacing w:after="0"/>
              <w:jc w:val="center"/>
              <w:rPr>
                <w:rFonts w:ascii="Arial" w:eastAsia="PMingLiU" w:hAnsi="Arial"/>
                <w:sz w:val="18"/>
                <w:highlight w:val="lightGray"/>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F4991BC"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1x2</w:t>
            </w:r>
          </w:p>
        </w:tc>
      </w:tr>
      <w:tr w:rsidR="00B11966" w:rsidRPr="00B11966" w14:paraId="68945484" w14:textId="77777777" w:rsidTr="003F618D">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50BE2B1A" w14:textId="77777777" w:rsidR="00B11966" w:rsidRPr="00F46892" w:rsidRDefault="00B11966" w:rsidP="003F618D">
            <w:pPr>
              <w:keepNext/>
              <w:keepLines/>
              <w:spacing w:after="0"/>
              <w:ind w:left="851" w:hanging="851"/>
              <w:rPr>
                <w:rFonts w:ascii="Arial" w:eastAsia="PMingLiU" w:hAnsi="Arial"/>
                <w:sz w:val="18"/>
                <w:highlight w:val="lightGray"/>
                <w:lang w:val="en-US"/>
              </w:rPr>
            </w:pPr>
            <w:r w:rsidRPr="00F46892">
              <w:rPr>
                <w:rFonts w:ascii="Arial" w:eastAsia="PMingLiU" w:hAnsi="Arial"/>
                <w:sz w:val="18"/>
                <w:highlight w:val="lightGray"/>
                <w:lang w:val="en-US"/>
              </w:rPr>
              <w:t>Note 1:</w:t>
            </w:r>
            <w:r w:rsidRPr="00F46892">
              <w:rPr>
                <w:rFonts w:ascii="Arial" w:eastAsia="PMingLiU" w:hAnsi="Arial"/>
                <w:sz w:val="18"/>
                <w:highlight w:val="lightGray"/>
                <w:lang w:val="en-US"/>
              </w:rPr>
              <w:tab/>
              <w:t xml:space="preserve">OCNG shall be used such that both cells are fully </w:t>
            </w:r>
            <w:proofErr w:type="gramStart"/>
            <w:r w:rsidRPr="00F46892">
              <w:rPr>
                <w:rFonts w:ascii="Arial" w:eastAsia="PMingLiU" w:hAnsi="Arial"/>
                <w:sz w:val="18"/>
                <w:highlight w:val="lightGray"/>
                <w:lang w:val="en-US"/>
              </w:rPr>
              <w:t>allocated</w:t>
            </w:r>
            <w:proofErr w:type="gramEnd"/>
            <w:r w:rsidRPr="00F46892">
              <w:rPr>
                <w:rFonts w:ascii="Arial" w:eastAsia="PMingLiU" w:hAnsi="Arial"/>
                <w:sz w:val="18"/>
                <w:highlight w:val="lightGray"/>
                <w:lang w:val="en-US"/>
              </w:rPr>
              <w:t xml:space="preserve"> and a constant total transmitted power spectral density is achieved for all OFDM symbols.</w:t>
            </w:r>
          </w:p>
          <w:p w14:paraId="2A8855F8" w14:textId="77777777" w:rsidR="00B11966" w:rsidRPr="00F46892" w:rsidRDefault="00B11966" w:rsidP="003F618D">
            <w:pPr>
              <w:keepNext/>
              <w:keepLines/>
              <w:spacing w:after="0"/>
              <w:ind w:left="851" w:hanging="851"/>
              <w:rPr>
                <w:rFonts w:ascii="Arial" w:eastAsia="PMingLiU" w:hAnsi="Arial"/>
                <w:sz w:val="18"/>
                <w:highlight w:val="lightGray"/>
                <w:lang w:val="en-US"/>
              </w:rPr>
            </w:pPr>
            <w:r w:rsidRPr="00F46892">
              <w:rPr>
                <w:rFonts w:ascii="Arial" w:eastAsia="PMingLiU" w:hAnsi="Arial"/>
                <w:sz w:val="18"/>
                <w:highlight w:val="lightGray"/>
                <w:lang w:val="en-US"/>
              </w:rPr>
              <w:t>Note 2:</w:t>
            </w:r>
            <w:r w:rsidRPr="00F46892">
              <w:rPr>
                <w:rFonts w:ascii="Arial" w:eastAsia="PMingLiU"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ins w:id="26" w:author="Xinrong Wang" w:date="2024-08-19T16:42:00Z" w16du:dateUtc="2024-08-19T14:42:00Z">
              <w:r w:rsidR="006203FB" w:rsidRPr="006203FB">
                <w:rPr>
                  <w:rFonts w:ascii="Arial" w:eastAsia="Calibri" w:hAnsi="Arial" w:cs="v4.2.0"/>
                  <w:noProof/>
                  <w:position w:val="-12"/>
                  <w:sz w:val="18"/>
                  <w:szCs w:val="22"/>
                  <w:lang w:val="en-US"/>
                </w:rPr>
                <w:object w:dxaOrig="405" w:dyaOrig="345" w14:anchorId="7277E0E9">
                  <v:shape id="_x0000_i1029" type="#_x0000_t75" alt="" style="width:20pt;height:14.85pt;mso-width-percent:0;mso-height-percent:0;mso-width-percent:0;mso-height-percent:0" o:ole="" fillcolor="window">
                    <v:imagedata r:id="rId9" o:title=""/>
                  </v:shape>
                  <o:OLEObject Type="Embed" ProgID="Equation.3" ShapeID="_x0000_i1029" DrawAspect="Content" ObjectID="_1786294626" r:id="rId10"/>
                </w:object>
              </w:r>
            </w:ins>
            <w:r w:rsidRPr="00F46892">
              <w:rPr>
                <w:rFonts w:ascii="Arial" w:eastAsia="PMingLiU" w:hAnsi="Arial"/>
                <w:sz w:val="18"/>
                <w:highlight w:val="lightGray"/>
                <w:lang w:val="en-US"/>
              </w:rPr>
              <w:t xml:space="preserve"> to be fulfilled.</w:t>
            </w:r>
          </w:p>
          <w:p w14:paraId="4B56D68C" w14:textId="77777777" w:rsidR="00B11966" w:rsidRPr="00F46892" w:rsidRDefault="00B11966" w:rsidP="003F618D">
            <w:pPr>
              <w:keepNext/>
              <w:keepLines/>
              <w:spacing w:after="0"/>
              <w:ind w:left="851" w:hanging="851"/>
              <w:rPr>
                <w:rFonts w:ascii="Arial" w:eastAsia="PMingLiU" w:hAnsi="Arial"/>
                <w:sz w:val="18"/>
                <w:highlight w:val="lightGray"/>
                <w:lang w:val="en-US"/>
              </w:rPr>
            </w:pPr>
            <w:r w:rsidRPr="00F46892">
              <w:rPr>
                <w:rFonts w:ascii="Arial" w:eastAsia="PMingLiU" w:hAnsi="Arial"/>
                <w:sz w:val="18"/>
                <w:highlight w:val="lightGray"/>
                <w:lang w:val="en-US"/>
              </w:rPr>
              <w:t>Note 3:</w:t>
            </w:r>
            <w:r w:rsidRPr="00F46892">
              <w:rPr>
                <w:rFonts w:ascii="Arial" w:eastAsia="PMingLiU" w:hAnsi="Arial"/>
                <w:sz w:val="18"/>
                <w:highlight w:val="lightGray"/>
                <w:lang w:val="en-US"/>
              </w:rPr>
              <w:tab/>
              <w:t>CSI-SINR, CSI-RSRP, and Io levels have been derived from other parameters for information purposes. They are not settable parameters themselves.</w:t>
            </w:r>
          </w:p>
          <w:p w14:paraId="5D718F53" w14:textId="77777777" w:rsidR="00B11966" w:rsidRPr="00F46892" w:rsidRDefault="00B11966" w:rsidP="003F618D">
            <w:pPr>
              <w:keepNext/>
              <w:keepLines/>
              <w:spacing w:after="0"/>
              <w:ind w:left="851" w:hanging="851"/>
              <w:rPr>
                <w:rFonts w:ascii="Arial" w:eastAsia="PMingLiU" w:hAnsi="Arial"/>
                <w:sz w:val="18"/>
                <w:highlight w:val="lightGray"/>
                <w:lang w:val="en-US"/>
              </w:rPr>
            </w:pPr>
            <w:r w:rsidRPr="00F46892">
              <w:rPr>
                <w:rFonts w:ascii="Arial" w:eastAsia="PMingLiU" w:hAnsi="Arial"/>
                <w:sz w:val="18"/>
                <w:highlight w:val="lightGray"/>
                <w:lang w:val="en-US"/>
              </w:rPr>
              <w:t>Note 4:</w:t>
            </w:r>
            <w:r w:rsidRPr="00F46892">
              <w:rPr>
                <w:rFonts w:ascii="Arial" w:eastAsia="PMingLiU" w:hAnsi="Arial"/>
                <w:sz w:val="18"/>
                <w:highlight w:val="lightGray"/>
                <w:lang w:val="en-US"/>
              </w:rPr>
              <w:tab/>
              <w:t>CSI-SINR and CSI-RSRP minimum requirements are specified assuming independent interference and noise at each receiver antenna port.</w:t>
            </w:r>
          </w:p>
        </w:tc>
      </w:tr>
    </w:tbl>
    <w:p w14:paraId="1D7B4557" w14:textId="77777777" w:rsidR="00B11966" w:rsidRPr="00F46892" w:rsidRDefault="00B11966" w:rsidP="00B11966">
      <w:pPr>
        <w:keepNext/>
        <w:keepLines/>
        <w:spacing w:before="60"/>
        <w:jc w:val="center"/>
        <w:rPr>
          <w:rFonts w:ascii="Arial" w:eastAsia="PMingLiU" w:hAnsi="Arial"/>
          <w:b/>
          <w:highlight w:val="lightGray"/>
        </w:rPr>
      </w:pPr>
    </w:p>
    <w:p w14:paraId="1D1FD7F9" w14:textId="77777777" w:rsidR="00B11966" w:rsidRPr="00F46892" w:rsidRDefault="00B11966" w:rsidP="00B11966">
      <w:pPr>
        <w:pStyle w:val="TH"/>
        <w:rPr>
          <w:rFonts w:eastAsia="PMingLiU"/>
          <w:highlight w:val="lightGray"/>
        </w:rPr>
      </w:pPr>
      <w:r w:rsidRPr="00F46892">
        <w:rPr>
          <w:rFonts w:eastAsia="PMingLiU"/>
          <w:highlight w:val="lightGray"/>
        </w:rPr>
        <w:t xml:space="preserve">Table </w:t>
      </w:r>
      <w:r w:rsidRPr="00F46892">
        <w:rPr>
          <w:highlight w:val="lightGray"/>
        </w:rPr>
        <w:t>A.7.7.9</w:t>
      </w:r>
      <w:r w:rsidRPr="00F46892">
        <w:rPr>
          <w:rFonts w:eastAsia="PMingLiU"/>
          <w:highlight w:val="lightGray"/>
        </w:rPr>
        <w:t>.1.2-3: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11966" w:rsidRPr="00B11966" w14:paraId="6B25AA18" w14:textId="77777777" w:rsidTr="003F618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9AD3C3A"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lastRenderedPageBreak/>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5EC75EE"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B7504C6"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3450D8C"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t>Test 3</w:t>
            </w:r>
          </w:p>
        </w:tc>
      </w:tr>
      <w:tr w:rsidR="00B11966" w:rsidRPr="00B11966" w14:paraId="27DA4EDB" w14:textId="77777777" w:rsidTr="003F618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EFB4CB0" w14:textId="77777777" w:rsidR="00B11966" w:rsidRPr="00F46892" w:rsidRDefault="00B11966" w:rsidP="003F618D">
            <w:pPr>
              <w:keepNext/>
              <w:keepLines/>
              <w:spacing w:after="0"/>
              <w:jc w:val="center"/>
              <w:rPr>
                <w:rFonts w:ascii="Arial" w:eastAsia="Calibri" w:hAnsi="Arial"/>
                <w:b/>
                <w:sz w:val="18"/>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B9BA0E" w14:textId="77777777" w:rsidR="00B11966" w:rsidRPr="00F46892" w:rsidRDefault="00B11966" w:rsidP="003F618D">
            <w:pPr>
              <w:keepNext/>
              <w:keepLines/>
              <w:spacing w:after="0"/>
              <w:jc w:val="center"/>
              <w:rPr>
                <w:rFonts w:ascii="Arial" w:eastAsia="Calibri" w:hAnsi="Arial"/>
                <w:b/>
                <w:sz w:val="18"/>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52374D0"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454593"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8AF577"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F7A0A3" w14:textId="77777777" w:rsidR="00B11966" w:rsidRPr="00F46892" w:rsidRDefault="00B11966" w:rsidP="003F618D">
            <w:pPr>
              <w:keepNext/>
              <w:keepLines/>
              <w:spacing w:after="0"/>
              <w:jc w:val="center"/>
              <w:rPr>
                <w:rFonts w:ascii="Arial" w:eastAsia="PMingLiU" w:hAnsi="Arial"/>
                <w:b/>
                <w:sz w:val="18"/>
                <w:highlight w:val="lightGray"/>
                <w:lang w:val="en-US"/>
              </w:rPr>
            </w:pPr>
            <w:r w:rsidRPr="00F46892">
              <w:rPr>
                <w:rFonts w:ascii="Arial" w:eastAsia="PMingLiU" w:hAnsi="Arial"/>
                <w:b/>
                <w:sz w:val="18"/>
                <w:highlight w:val="lightGray"/>
                <w:lang w:val="en-US"/>
              </w:rPr>
              <w:t>Cell 2</w:t>
            </w:r>
          </w:p>
        </w:tc>
      </w:tr>
      <w:tr w:rsidR="00B11966" w:rsidRPr="00B11966" w14:paraId="66B93A2F"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D0FDF87" w14:textId="77777777" w:rsidR="00B11966" w:rsidRPr="00F46892" w:rsidRDefault="00B11966" w:rsidP="003F618D">
            <w:pPr>
              <w:keepNext/>
              <w:keepLines/>
              <w:spacing w:after="0"/>
              <w:rPr>
                <w:rFonts w:ascii="Arial" w:eastAsia="PMingLiU" w:hAnsi="Arial"/>
                <w:sz w:val="18"/>
                <w:highlight w:val="lightGray"/>
                <w:lang w:val="da-DK"/>
              </w:rPr>
            </w:pPr>
            <w:r w:rsidRPr="00F46892">
              <w:rPr>
                <w:rFonts w:ascii="Arial" w:eastAsia="PMingLiU" w:hAnsi="Arial"/>
                <w:sz w:val="18"/>
                <w:highlight w:val="lightGray"/>
                <w:lang w:val="da-DK"/>
              </w:rPr>
              <w:t xml:space="preserve">Angle of arrival </w:t>
            </w:r>
            <w:proofErr w:type="spellStart"/>
            <w:r w:rsidRPr="00F46892">
              <w:rPr>
                <w:rFonts w:ascii="Arial" w:eastAsia="PMingLiU" w:hAnsi="Arial"/>
                <w:sz w:val="18"/>
                <w:highlight w:val="lightGray"/>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64FF322E" w14:textId="77777777" w:rsidR="00B11966" w:rsidRPr="00F46892" w:rsidRDefault="00B11966" w:rsidP="003F618D">
            <w:pPr>
              <w:keepNext/>
              <w:keepLines/>
              <w:spacing w:after="0"/>
              <w:jc w:val="center"/>
              <w:rPr>
                <w:rFonts w:ascii="Arial" w:eastAsia="PMingLiU" w:hAnsi="Arial"/>
                <w:sz w:val="18"/>
                <w:highlight w:val="lightGray"/>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34FD62"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cs="Arial"/>
                <w:sz w:val="18"/>
                <w:highlight w:val="lightGray"/>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4E956F1"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cs="Arial"/>
                <w:sz w:val="18"/>
                <w:highlight w:val="lightGray"/>
                <w:lang w:val="en-US"/>
              </w:rPr>
              <w:t>Setup 1 according to clause A.3.15.1</w:t>
            </w:r>
          </w:p>
        </w:tc>
      </w:tr>
      <w:tr w:rsidR="00B11966" w:rsidRPr="00B11966" w14:paraId="2FD6F67D"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AFA06B9" w14:textId="77777777" w:rsidR="00B11966" w:rsidRPr="00F46892" w:rsidRDefault="00B11966" w:rsidP="003F618D">
            <w:pPr>
              <w:keepNext/>
              <w:keepLines/>
              <w:spacing w:after="0"/>
              <w:rPr>
                <w:rFonts w:ascii="Arial" w:eastAsia="PMingLiU" w:hAnsi="Arial"/>
                <w:sz w:val="18"/>
                <w:highlight w:val="lightGray"/>
                <w:lang w:val="da-DK"/>
              </w:rPr>
            </w:pPr>
            <w:r w:rsidRPr="00F46892">
              <w:rPr>
                <w:rFonts w:ascii="Arial" w:eastAsia="PMingLiU" w:hAnsi="Arial" w:cs="Arial"/>
                <w:sz w:val="18"/>
                <w:szCs w:val="18"/>
                <w:highlight w:val="lightGray"/>
                <w:lang w:val="en-US"/>
              </w:rPr>
              <w:t xml:space="preserve">Assumption for UE </w:t>
            </w:r>
            <w:proofErr w:type="spellStart"/>
            <w:r w:rsidRPr="00F46892">
              <w:rPr>
                <w:rFonts w:ascii="Arial" w:eastAsia="PMingLiU" w:hAnsi="Arial" w:cs="Arial"/>
                <w:sz w:val="18"/>
                <w:szCs w:val="18"/>
                <w:highlight w:val="lightGray"/>
                <w:lang w:val="en-US"/>
              </w:rPr>
              <w:t>beams</w:t>
            </w:r>
            <w:r w:rsidRPr="00F46892">
              <w:rPr>
                <w:rFonts w:ascii="Arial" w:eastAsia="PMingLiU" w:hAnsi="Arial" w:cs="Arial"/>
                <w:sz w:val="18"/>
                <w:szCs w:val="18"/>
                <w:highlight w:val="lightGray"/>
                <w:vertAlign w:val="superscript"/>
                <w:lang w:val="en-US"/>
              </w:rPr>
              <w:t>Note</w:t>
            </w:r>
            <w:proofErr w:type="spellEnd"/>
            <w:r w:rsidRPr="00F46892">
              <w:rPr>
                <w:rFonts w:ascii="Arial" w:eastAsia="PMingLiU" w:hAnsi="Arial" w:cs="Arial"/>
                <w:sz w:val="18"/>
                <w:szCs w:val="18"/>
                <w:highlight w:val="lightGray"/>
                <w:vertAlign w:val="superscript"/>
                <w:lang w:val="en-US"/>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14E0C565" w14:textId="77777777" w:rsidR="00B11966" w:rsidRPr="00F46892" w:rsidRDefault="00B11966" w:rsidP="003F618D">
            <w:pPr>
              <w:keepNext/>
              <w:keepLines/>
              <w:spacing w:after="0"/>
              <w:jc w:val="center"/>
              <w:rPr>
                <w:rFonts w:ascii="Arial" w:eastAsia="PMingLiU" w:hAnsi="Arial"/>
                <w:sz w:val="18"/>
                <w:highlight w:val="lightGray"/>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E01739C"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8BCD8D3"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szCs w:val="18"/>
                <w:highlight w:val="lightGray"/>
                <w:lang w:val="en-US"/>
              </w:rPr>
              <w:t>Rough</w:t>
            </w:r>
          </w:p>
        </w:tc>
      </w:tr>
      <w:tr w:rsidR="00B11966" w:rsidRPr="00B11966" w14:paraId="138E0A2C"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4BAD919" w14:textId="77777777" w:rsidR="00B11966" w:rsidRPr="00F46892" w:rsidRDefault="006203FB" w:rsidP="003F618D">
            <w:pPr>
              <w:keepNext/>
              <w:keepLines/>
              <w:spacing w:after="0"/>
              <w:rPr>
                <w:rFonts w:ascii="Arial" w:eastAsia="PMingLiU" w:hAnsi="Arial"/>
                <w:sz w:val="18"/>
                <w:highlight w:val="lightGray"/>
                <w:vertAlign w:val="superscript"/>
                <w:lang w:val="en-US"/>
              </w:rPr>
            </w:pPr>
            <w:ins w:id="27" w:author="Xinrong Wang" w:date="2024-08-19T16:42:00Z" w16du:dateUtc="2024-08-19T14:42:00Z">
              <w:r w:rsidRPr="006203FB">
                <w:rPr>
                  <w:rFonts w:ascii="Arial" w:eastAsia="Calibri" w:hAnsi="Arial"/>
                  <w:noProof/>
                  <w:position w:val="-12"/>
                  <w:sz w:val="18"/>
                  <w:szCs w:val="22"/>
                  <w:lang w:val="en-US"/>
                </w:rPr>
                <w:object w:dxaOrig="405" w:dyaOrig="345" w14:anchorId="18A7FA64">
                  <v:shape id="_x0000_i1028" type="#_x0000_t75" alt="" style="width:20pt;height:14.85pt;mso-width-percent:0;mso-height-percent:0;mso-width-percent:0;mso-height-percent:0" o:ole="" fillcolor="window">
                    <v:imagedata r:id="rId9" o:title=""/>
                  </v:shape>
                  <o:OLEObject Type="Embed" ProgID="Equation.3" ShapeID="_x0000_i1028" DrawAspect="Content" ObjectID="_1786294627" r:id="rId11"/>
                </w:object>
              </w:r>
            </w:ins>
            <w:r w:rsidR="00B11966" w:rsidRPr="00F46892">
              <w:rPr>
                <w:rFonts w:ascii="Arial" w:eastAsia="PMingLiU" w:hAnsi="Arial"/>
                <w:sz w:val="18"/>
                <w:highlight w:val="lightGray"/>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6F277D0E" w14:textId="77777777" w:rsidR="00B11966" w:rsidRPr="00F46892" w:rsidRDefault="00B11966" w:rsidP="003F618D">
            <w:pPr>
              <w:keepNext/>
              <w:keepLines/>
              <w:spacing w:after="0"/>
              <w:jc w:val="center"/>
              <w:rPr>
                <w:rFonts w:ascii="Arial" w:eastAsia="PMingLiU" w:hAnsi="Arial"/>
                <w:sz w:val="18"/>
                <w:highlight w:val="lightGray"/>
                <w:lang w:val="da-DK"/>
              </w:rPr>
            </w:pPr>
            <w:r w:rsidRPr="00F46892">
              <w:rPr>
                <w:rFonts w:ascii="Arial" w:eastAsia="PMingLiU" w:hAnsi="Arial"/>
                <w:sz w:val="18"/>
                <w:highlight w:val="lightGray"/>
                <w:lang w:val="en-US"/>
              </w:rPr>
              <w:t>dBm/15kHz</w:t>
            </w:r>
            <w:r w:rsidRPr="00F46892">
              <w:rPr>
                <w:rFonts w:ascii="Arial" w:eastAsia="PMingLiU" w:hAnsi="Arial"/>
                <w:sz w:val="18"/>
                <w:highlight w:val="lightGray"/>
                <w:lang w:val="en-US"/>
              </w:rPr>
              <w:br/>
            </w:r>
            <w:r w:rsidRPr="00F46892">
              <w:rPr>
                <w:rFonts w:ascii="Arial" w:eastAsia="PMingLiU" w:hAnsi="Arial"/>
                <w:sz w:val="18"/>
                <w:highlight w:val="lightGray"/>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8F56E48"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94A515" w14:textId="77777777" w:rsidR="00B11966" w:rsidRPr="00F46892" w:rsidRDefault="00B11966" w:rsidP="003F618D">
            <w:pPr>
              <w:keepNext/>
              <w:keepLines/>
              <w:spacing w:after="0"/>
              <w:jc w:val="center"/>
              <w:rPr>
                <w:rFonts w:ascii="Arial" w:eastAsia="PMingLiU" w:hAnsi="Arial"/>
                <w:sz w:val="18"/>
                <w:szCs w:val="18"/>
                <w:highlight w:val="lightGray"/>
                <w:lang w:val="en-US"/>
              </w:rPr>
            </w:pPr>
            <w:r w:rsidRPr="00F46892">
              <w:rPr>
                <w:rFonts w:ascii="Arial" w:eastAsia="PMingLiU" w:hAnsi="Arial"/>
                <w:sz w:val="18"/>
                <w:highlight w:val="lightGray"/>
                <w:lang w:val="en-US"/>
              </w:rPr>
              <w:t>-105</w:t>
            </w:r>
          </w:p>
        </w:tc>
      </w:tr>
      <w:tr w:rsidR="00B11966" w:rsidRPr="00B11966" w14:paraId="1EF238E1"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28F0E8" w14:textId="77777777" w:rsidR="00B11966" w:rsidRPr="00F46892" w:rsidRDefault="006203FB" w:rsidP="003F618D">
            <w:pPr>
              <w:keepNext/>
              <w:keepLines/>
              <w:spacing w:after="0"/>
              <w:rPr>
                <w:rFonts w:ascii="Arial" w:eastAsia="PMingLiU" w:hAnsi="Arial"/>
                <w:sz w:val="18"/>
                <w:highlight w:val="lightGray"/>
                <w:vertAlign w:val="superscript"/>
                <w:lang w:val="en-US"/>
              </w:rPr>
            </w:pPr>
            <w:ins w:id="28" w:author="Xinrong Wang" w:date="2024-08-19T16:42:00Z" w16du:dateUtc="2024-08-19T14:42:00Z">
              <w:r w:rsidRPr="006203FB">
                <w:rPr>
                  <w:rFonts w:ascii="Arial" w:eastAsia="Calibri" w:hAnsi="Arial"/>
                  <w:noProof/>
                  <w:position w:val="-12"/>
                  <w:sz w:val="18"/>
                  <w:szCs w:val="22"/>
                  <w:lang w:val="en-US"/>
                </w:rPr>
                <w:object w:dxaOrig="405" w:dyaOrig="345" w14:anchorId="798C20C2">
                  <v:shape id="_x0000_i1027" type="#_x0000_t75" alt="" style="width:20pt;height:14.85pt;mso-width-percent:0;mso-height-percent:0;mso-width-percent:0;mso-height-percent:0" o:ole="" fillcolor="window">
                    <v:imagedata r:id="rId9" o:title=""/>
                  </v:shape>
                  <o:OLEObject Type="Embed" ProgID="Equation.3" ShapeID="_x0000_i1027" DrawAspect="Content" ObjectID="_1786294628" r:id="rId12"/>
                </w:object>
              </w:r>
            </w:ins>
            <w:r w:rsidR="00B11966" w:rsidRPr="00F46892">
              <w:rPr>
                <w:rFonts w:ascii="Arial" w:eastAsia="PMingLiU" w:hAnsi="Arial"/>
                <w:sz w:val="18"/>
                <w:highlight w:val="lightGray"/>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7CAED396" w14:textId="77777777" w:rsidR="00B11966" w:rsidRPr="00F46892" w:rsidRDefault="00B11966" w:rsidP="003F618D">
            <w:pPr>
              <w:keepNext/>
              <w:keepLines/>
              <w:spacing w:after="0"/>
              <w:jc w:val="center"/>
              <w:rPr>
                <w:rFonts w:ascii="Arial" w:eastAsia="PMingLiU" w:hAnsi="Arial"/>
                <w:sz w:val="18"/>
                <w:highlight w:val="lightGray"/>
                <w:lang w:val="da-DK"/>
              </w:rPr>
            </w:pPr>
            <w:r w:rsidRPr="00F46892">
              <w:rPr>
                <w:rFonts w:ascii="Arial" w:eastAsia="PMingLiU" w:hAnsi="Arial"/>
                <w:sz w:val="18"/>
                <w:highlight w:val="lightGray"/>
                <w:lang w:val="en-US"/>
              </w:rPr>
              <w:t>dBm/SCS</w:t>
            </w:r>
            <w:r w:rsidRPr="00F46892">
              <w:rPr>
                <w:rFonts w:ascii="Arial" w:eastAsia="PMingLiU" w:hAnsi="Arial"/>
                <w:sz w:val="18"/>
                <w:highlight w:val="lightGray"/>
                <w:lang w:val="en-US"/>
              </w:rPr>
              <w:br/>
            </w:r>
            <w:r w:rsidRPr="00F46892">
              <w:rPr>
                <w:rFonts w:ascii="Arial" w:eastAsia="PMingLiU" w:hAnsi="Arial"/>
                <w:sz w:val="18"/>
                <w:highlight w:val="lightGray"/>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9F8237E"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F76784F" w14:textId="77777777" w:rsidR="00B11966" w:rsidRPr="00F46892" w:rsidRDefault="00B11966" w:rsidP="003F618D">
            <w:pPr>
              <w:keepNext/>
              <w:keepLines/>
              <w:spacing w:after="0"/>
              <w:jc w:val="center"/>
              <w:rPr>
                <w:rFonts w:ascii="Arial" w:eastAsia="PMingLiU" w:hAnsi="Arial"/>
                <w:sz w:val="18"/>
                <w:szCs w:val="18"/>
                <w:highlight w:val="lightGray"/>
                <w:lang w:val="en-US"/>
              </w:rPr>
            </w:pPr>
            <w:r w:rsidRPr="00F46892">
              <w:rPr>
                <w:rFonts w:ascii="Arial" w:eastAsia="PMingLiU" w:hAnsi="Arial"/>
                <w:sz w:val="18"/>
                <w:highlight w:val="lightGray"/>
                <w:lang w:val="en-US"/>
              </w:rPr>
              <w:t>-96</w:t>
            </w:r>
          </w:p>
        </w:tc>
      </w:tr>
      <w:tr w:rsidR="00B11966" w:rsidRPr="00B11966" w14:paraId="5BC13777"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D7CE2D5" w14:textId="77777777" w:rsidR="00B11966" w:rsidRPr="00F46892" w:rsidRDefault="00B11966" w:rsidP="003F618D">
            <w:pPr>
              <w:keepNext/>
              <w:keepLines/>
              <w:spacing w:after="0"/>
              <w:rPr>
                <w:rFonts w:ascii="Arial" w:eastAsia="PMingLiU" w:hAnsi="Arial"/>
                <w:sz w:val="18"/>
                <w:highlight w:val="lightGray"/>
                <w:vertAlign w:val="superscript"/>
                <w:lang w:val="en-US"/>
              </w:rPr>
            </w:pPr>
            <w:r w:rsidRPr="00F46892">
              <w:rPr>
                <w:rFonts w:ascii="Arial" w:eastAsia="PMingLiU" w:hAnsi="Arial"/>
                <w:sz w:val="18"/>
                <w:highlight w:val="lightGray"/>
                <w:lang w:val="en-US"/>
              </w:rPr>
              <w:t>CSI-RSRP</w:t>
            </w:r>
            <w:r w:rsidRPr="00F46892">
              <w:rPr>
                <w:rFonts w:ascii="Arial" w:eastAsia="PMingLiU" w:hAnsi="Arial"/>
                <w:sz w:val="18"/>
                <w:highlight w:val="lightGray"/>
                <w:vertAlign w:val="superscript"/>
                <w:lang w:val="en-US"/>
              </w:rPr>
              <w:t>Note2</w:t>
            </w:r>
          </w:p>
          <w:p w14:paraId="4B16F014" w14:textId="77777777" w:rsidR="00B11966" w:rsidRPr="00F46892" w:rsidRDefault="00B11966" w:rsidP="003F618D">
            <w:pPr>
              <w:keepNext/>
              <w:keepLines/>
              <w:spacing w:after="0"/>
              <w:rPr>
                <w:rFonts w:ascii="Arial" w:eastAsia="Calibri" w:hAnsi="Arial"/>
                <w:sz w:val="18"/>
                <w:szCs w:val="22"/>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4A04FBEB"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dBm/SCS</w:t>
            </w:r>
            <w:r w:rsidRPr="00F46892">
              <w:rPr>
                <w:rFonts w:ascii="Arial" w:eastAsia="PMingLiU" w:hAnsi="Arial"/>
                <w:sz w:val="18"/>
                <w:highlight w:val="lightGray"/>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C41393E"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-91.46</w:t>
            </w:r>
          </w:p>
        </w:tc>
        <w:tc>
          <w:tcPr>
            <w:tcW w:w="831" w:type="dxa"/>
            <w:tcBorders>
              <w:top w:val="single" w:sz="4" w:space="0" w:color="auto"/>
              <w:left w:val="single" w:sz="4" w:space="0" w:color="auto"/>
              <w:bottom w:val="single" w:sz="4" w:space="0" w:color="auto"/>
              <w:right w:val="single" w:sz="4" w:space="0" w:color="auto"/>
            </w:tcBorders>
            <w:vAlign w:val="center"/>
          </w:tcPr>
          <w:p w14:paraId="2D3DD551"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-93.34</w:t>
            </w:r>
          </w:p>
        </w:tc>
        <w:tc>
          <w:tcPr>
            <w:tcW w:w="831" w:type="dxa"/>
            <w:tcBorders>
              <w:top w:val="single" w:sz="4" w:space="0" w:color="auto"/>
              <w:left w:val="single" w:sz="4" w:space="0" w:color="auto"/>
              <w:bottom w:val="single" w:sz="4" w:space="0" w:color="auto"/>
              <w:right w:val="single" w:sz="4" w:space="0" w:color="auto"/>
            </w:tcBorders>
            <w:vAlign w:val="center"/>
          </w:tcPr>
          <w:p w14:paraId="382D5D71"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-99</w:t>
            </w:r>
          </w:p>
        </w:tc>
        <w:tc>
          <w:tcPr>
            <w:tcW w:w="832" w:type="dxa"/>
            <w:tcBorders>
              <w:top w:val="single" w:sz="4" w:space="0" w:color="auto"/>
              <w:left w:val="single" w:sz="4" w:space="0" w:color="auto"/>
              <w:bottom w:val="single" w:sz="4" w:space="0" w:color="auto"/>
              <w:right w:val="single" w:sz="4" w:space="0" w:color="auto"/>
            </w:tcBorders>
            <w:vAlign w:val="center"/>
          </w:tcPr>
          <w:p w14:paraId="3F6689CC"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-99</w:t>
            </w:r>
          </w:p>
        </w:tc>
      </w:tr>
      <w:tr w:rsidR="00B11966" w:rsidRPr="00B11966" w14:paraId="5CE4ADBC"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79C0B3" w14:textId="77777777" w:rsidR="00B11966" w:rsidRPr="00F46892" w:rsidRDefault="00B11966" w:rsidP="003F618D">
            <w:pPr>
              <w:keepNext/>
              <w:keepLines/>
              <w:spacing w:after="0"/>
              <w:rPr>
                <w:rFonts w:ascii="Arial" w:eastAsia="PMingLiU" w:hAnsi="Arial"/>
                <w:sz w:val="18"/>
                <w:szCs w:val="22"/>
                <w:highlight w:val="lightGray"/>
                <w:vertAlign w:val="superscript"/>
                <w:lang w:val="en-US"/>
              </w:rPr>
            </w:pPr>
            <w:r w:rsidRPr="00F46892">
              <w:rPr>
                <w:rFonts w:ascii="Arial" w:eastAsia="PMingLiU" w:hAnsi="Arial"/>
                <w:sz w:val="18"/>
                <w:highlight w:val="lightGray"/>
                <w:lang w:val="en-US"/>
              </w:rPr>
              <w:t>CSI-SINR</w:t>
            </w:r>
            <w:r w:rsidRPr="00F46892">
              <w:rPr>
                <w:rFonts w:ascii="Arial" w:eastAsia="PMingLiU" w:hAnsi="Arial"/>
                <w:sz w:val="18"/>
                <w:highlight w:val="lightGray"/>
                <w:vertAlign w:val="superscript"/>
                <w:lang w:val="en-US"/>
              </w:rPr>
              <w:t xml:space="preserve"> Note2</w:t>
            </w:r>
          </w:p>
          <w:p w14:paraId="3FE25F28" w14:textId="77777777" w:rsidR="00B11966" w:rsidRPr="00F46892" w:rsidRDefault="00B11966" w:rsidP="003F618D">
            <w:pPr>
              <w:keepNext/>
              <w:keepLines/>
              <w:spacing w:after="0"/>
              <w:rPr>
                <w:rFonts w:ascii="Arial" w:eastAsia="Calibri" w:hAnsi="Arial"/>
                <w:sz w:val="18"/>
                <w:szCs w:val="22"/>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6A6949FC"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64483B2F"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421376D4"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7FC28D69"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65B7F2A6"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-4.76</w:t>
            </w:r>
          </w:p>
        </w:tc>
      </w:tr>
      <w:tr w:rsidR="00B11966" w:rsidRPr="00B11966" w14:paraId="7CF5EF7C"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E9E08F" w14:textId="77777777" w:rsidR="00B11966" w:rsidRPr="00F46892" w:rsidRDefault="006203FB" w:rsidP="003F618D">
            <w:pPr>
              <w:keepNext/>
              <w:keepLines/>
              <w:spacing w:after="0"/>
              <w:rPr>
                <w:rFonts w:ascii="Arial" w:eastAsia="Calibri" w:hAnsi="Arial"/>
                <w:sz w:val="18"/>
                <w:szCs w:val="22"/>
                <w:highlight w:val="lightGray"/>
                <w:lang w:val="en-US"/>
              </w:rPr>
            </w:pPr>
            <w:ins w:id="29" w:author="Xinrong Wang" w:date="2024-08-19T16:42:00Z" w16du:dateUtc="2024-08-19T14:42:00Z">
              <w:r w:rsidRPr="006203FB">
                <w:rPr>
                  <w:rFonts w:ascii="Arial" w:eastAsia="Calibri" w:hAnsi="Arial"/>
                  <w:noProof/>
                  <w:position w:val="-12"/>
                  <w:sz w:val="18"/>
                  <w:szCs w:val="22"/>
                  <w:lang w:val="en-US"/>
                </w:rPr>
                <w:object w:dxaOrig="615" w:dyaOrig="390" w14:anchorId="79B81ADA">
                  <v:shape id="_x0000_i1026" type="#_x0000_t75" alt="" style="width:30.3pt;height:14.85pt;mso-width-percent:0;mso-height-percent:0;mso-width-percent:0;mso-height-percent:0" o:ole="" fillcolor="window">
                    <v:imagedata r:id="rId13" o:title=""/>
                  </v:shape>
                  <o:OLEObject Type="Embed" ProgID="Equation.3" ShapeID="_x0000_i1026" DrawAspect="Content" ObjectID="_1786294629" r:id="rId1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6658B0ED"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73887246"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5494E323"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6EDA8B5B"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51211380"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-4.76</w:t>
            </w:r>
          </w:p>
        </w:tc>
      </w:tr>
      <w:tr w:rsidR="00B11966" w:rsidRPr="00B11966" w14:paraId="131B947D"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1F16E06" w14:textId="77777777" w:rsidR="00B11966" w:rsidRPr="00F46892" w:rsidRDefault="00B11966" w:rsidP="003F618D">
            <w:pPr>
              <w:keepNext/>
              <w:keepLines/>
              <w:spacing w:after="0"/>
              <w:rPr>
                <w:rFonts w:ascii="Arial" w:eastAsia="PMingLiU" w:hAnsi="Arial"/>
                <w:sz w:val="18"/>
                <w:highlight w:val="lightGray"/>
                <w:vertAlign w:val="superscript"/>
                <w:lang w:val="en-US"/>
              </w:rPr>
            </w:pPr>
            <w:r w:rsidRPr="00F46892">
              <w:rPr>
                <w:rFonts w:ascii="Arial" w:eastAsia="PMingLiU" w:hAnsi="Arial"/>
                <w:sz w:val="18"/>
                <w:highlight w:val="lightGray"/>
                <w:lang w:val="en-US"/>
              </w:rPr>
              <w:t>Io</w:t>
            </w:r>
            <w:r w:rsidRPr="00F46892">
              <w:rPr>
                <w:rFonts w:ascii="Arial" w:eastAsia="PMingLiU" w:hAnsi="Arial"/>
                <w:sz w:val="18"/>
                <w:highlight w:val="lightGray"/>
                <w:vertAlign w:val="superscript"/>
                <w:lang w:val="en-US"/>
              </w:rPr>
              <w:t>Note2</w:t>
            </w:r>
          </w:p>
          <w:p w14:paraId="261686F7" w14:textId="77777777" w:rsidR="00B11966" w:rsidRPr="00F46892" w:rsidRDefault="00B11966" w:rsidP="003F618D">
            <w:pPr>
              <w:keepNext/>
              <w:keepLines/>
              <w:spacing w:after="0"/>
              <w:rPr>
                <w:rFonts w:ascii="Arial" w:eastAsia="Calibri" w:hAnsi="Arial"/>
                <w:sz w:val="18"/>
                <w:szCs w:val="22"/>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494480B5"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dBm/95.04 MHz</w:t>
            </w:r>
            <w:r w:rsidRPr="00F46892">
              <w:rPr>
                <w:rFonts w:ascii="Arial" w:eastAsia="PMingLiU" w:hAnsi="Arial"/>
                <w:sz w:val="18"/>
                <w:highlight w:val="lightGray"/>
                <w:vertAlign w:val="superscript"/>
                <w:lang w:val="en-US"/>
              </w:rPr>
              <w:t xml:space="preserve"> </w:t>
            </w:r>
            <w:r w:rsidRPr="00F46892">
              <w:rPr>
                <w:rFonts w:ascii="Arial" w:eastAsia="PMingLiU" w:hAnsi="Arial"/>
                <w:sz w:val="18"/>
                <w:highlight w:val="lightGray"/>
                <w:vertAlign w:val="superscript"/>
                <w:lang w:val="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40A7B77"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-59.2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12F6AA9" w14:textId="77777777" w:rsidR="00B11966" w:rsidRPr="00F46892" w:rsidRDefault="00B11966" w:rsidP="003F618D">
            <w:pPr>
              <w:keepNext/>
              <w:keepLines/>
              <w:spacing w:after="0"/>
              <w:jc w:val="center"/>
              <w:rPr>
                <w:rFonts w:ascii="Arial" w:eastAsia="PMingLiU" w:hAnsi="Arial"/>
                <w:sz w:val="18"/>
                <w:highlight w:val="lightGray"/>
                <w:lang w:val="en-US"/>
              </w:rPr>
            </w:pPr>
            <w:r w:rsidRPr="00F46892">
              <w:rPr>
                <w:rFonts w:ascii="Arial" w:eastAsia="PMingLiU" w:hAnsi="Arial"/>
                <w:sz w:val="18"/>
                <w:highlight w:val="lightGray"/>
                <w:lang w:val="en-US"/>
              </w:rPr>
              <w:t>-64</w:t>
            </w:r>
          </w:p>
        </w:tc>
      </w:tr>
      <w:tr w:rsidR="00B11966" w:rsidRPr="00B11966" w14:paraId="06DD9331" w14:textId="77777777" w:rsidTr="003F618D">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41C30A4" w14:textId="77777777" w:rsidR="00B11966" w:rsidRPr="00F46892" w:rsidRDefault="00B11966" w:rsidP="003F618D">
            <w:pPr>
              <w:keepNext/>
              <w:keepLines/>
              <w:spacing w:after="0"/>
              <w:ind w:left="851" w:hanging="851"/>
              <w:rPr>
                <w:rFonts w:ascii="Arial" w:eastAsia="PMingLiU" w:hAnsi="Arial"/>
                <w:sz w:val="18"/>
                <w:highlight w:val="lightGray"/>
                <w:lang w:val="en-US"/>
              </w:rPr>
            </w:pPr>
            <w:r w:rsidRPr="00F46892">
              <w:rPr>
                <w:rFonts w:ascii="Arial" w:eastAsia="PMingLiU" w:hAnsi="Arial"/>
                <w:sz w:val="18"/>
                <w:highlight w:val="lightGray"/>
                <w:lang w:val="en-US"/>
              </w:rPr>
              <w:t>Note 1:</w:t>
            </w:r>
            <w:r w:rsidRPr="00F46892">
              <w:rPr>
                <w:rFonts w:ascii="Arial" w:eastAsia="PMingLiU"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ins w:id="30" w:author="Xinrong Wang" w:date="2024-08-19T16:42:00Z" w16du:dateUtc="2024-08-19T14:42:00Z">
              <w:r w:rsidR="006203FB" w:rsidRPr="006203FB">
                <w:rPr>
                  <w:rFonts w:ascii="Arial" w:eastAsia="Calibri" w:hAnsi="Arial" w:cs="v4.2.0"/>
                  <w:noProof/>
                  <w:position w:val="-12"/>
                  <w:sz w:val="18"/>
                  <w:szCs w:val="22"/>
                  <w:lang w:val="en-US"/>
                </w:rPr>
                <w:object w:dxaOrig="405" w:dyaOrig="345" w14:anchorId="2521403D">
                  <v:shape id="_x0000_i1025" type="#_x0000_t75" alt="" style="width:20pt;height:14.85pt;mso-width-percent:0;mso-height-percent:0;mso-width-percent:0;mso-height-percent:0" o:ole="" fillcolor="window">
                    <v:imagedata r:id="rId9" o:title=""/>
                  </v:shape>
                  <o:OLEObject Type="Embed" ProgID="Equation.3" ShapeID="_x0000_i1025" DrawAspect="Content" ObjectID="_1786294630" r:id="rId15"/>
                </w:object>
              </w:r>
            </w:ins>
            <w:r w:rsidRPr="00F46892">
              <w:rPr>
                <w:rFonts w:ascii="Arial" w:eastAsia="PMingLiU" w:hAnsi="Arial"/>
                <w:sz w:val="18"/>
                <w:highlight w:val="lightGray"/>
                <w:lang w:val="en-US"/>
              </w:rPr>
              <w:t xml:space="preserve"> to be fulfilled.</w:t>
            </w:r>
          </w:p>
          <w:p w14:paraId="6882CF84" w14:textId="77777777" w:rsidR="00B11966" w:rsidRPr="00F46892" w:rsidRDefault="00B11966" w:rsidP="003F618D">
            <w:pPr>
              <w:keepNext/>
              <w:keepLines/>
              <w:spacing w:after="0"/>
              <w:ind w:left="851" w:hanging="851"/>
              <w:rPr>
                <w:rFonts w:ascii="Arial" w:eastAsia="PMingLiU" w:hAnsi="Arial"/>
                <w:sz w:val="18"/>
                <w:highlight w:val="lightGray"/>
                <w:lang w:val="en-US"/>
              </w:rPr>
            </w:pPr>
            <w:r w:rsidRPr="00F46892">
              <w:rPr>
                <w:rFonts w:ascii="Arial" w:eastAsia="PMingLiU" w:hAnsi="Arial"/>
                <w:sz w:val="18"/>
                <w:highlight w:val="lightGray"/>
                <w:lang w:val="en-US"/>
              </w:rPr>
              <w:t>Note 2:</w:t>
            </w:r>
            <w:r w:rsidRPr="00F46892">
              <w:rPr>
                <w:rFonts w:ascii="Arial" w:eastAsia="PMingLiU" w:hAnsi="Arial"/>
                <w:sz w:val="18"/>
                <w:highlight w:val="lightGray"/>
                <w:lang w:val="en-US"/>
              </w:rPr>
              <w:tab/>
              <w:t>CSI-SINR, CSI-RSRP, and Io levels have been derived from other parameters for information purposes. They are not settable parameters themselves.</w:t>
            </w:r>
          </w:p>
          <w:p w14:paraId="7D5FEB88" w14:textId="77777777" w:rsidR="00B11966" w:rsidRPr="00F46892" w:rsidRDefault="00B11966" w:rsidP="003F618D">
            <w:pPr>
              <w:keepNext/>
              <w:keepLines/>
              <w:spacing w:after="0"/>
              <w:ind w:left="851" w:hanging="851"/>
              <w:rPr>
                <w:rFonts w:ascii="Arial" w:eastAsia="PMingLiU" w:hAnsi="Arial"/>
                <w:sz w:val="18"/>
                <w:highlight w:val="lightGray"/>
                <w:lang w:val="en-US"/>
              </w:rPr>
            </w:pPr>
            <w:r w:rsidRPr="00F46892">
              <w:rPr>
                <w:rFonts w:ascii="Arial" w:eastAsia="PMingLiU" w:hAnsi="Arial"/>
                <w:sz w:val="18"/>
                <w:highlight w:val="lightGray"/>
                <w:lang w:val="en-US"/>
              </w:rPr>
              <w:t>Note 3:</w:t>
            </w:r>
            <w:r w:rsidRPr="00F46892">
              <w:rPr>
                <w:rFonts w:ascii="Arial" w:eastAsia="PMingLiU" w:hAnsi="Arial"/>
                <w:sz w:val="18"/>
                <w:highlight w:val="lightGray"/>
                <w:lang w:val="en-US"/>
              </w:rPr>
              <w:tab/>
              <w:t>CSI-SINR and CSI-RSRP minimum requirements are specified assuming independent interference and noise at each receiver antenna port.</w:t>
            </w:r>
          </w:p>
          <w:p w14:paraId="63DBAA34" w14:textId="77777777" w:rsidR="00B11966" w:rsidRPr="00F46892" w:rsidRDefault="00B11966" w:rsidP="003F618D">
            <w:pPr>
              <w:keepNext/>
              <w:keepLines/>
              <w:spacing w:after="0"/>
              <w:ind w:left="851" w:hanging="851"/>
              <w:rPr>
                <w:rFonts w:ascii="Arial" w:eastAsia="PMingLiU" w:hAnsi="Arial"/>
                <w:sz w:val="18"/>
                <w:highlight w:val="lightGray"/>
                <w:lang w:val="en-US"/>
              </w:rPr>
            </w:pPr>
            <w:r w:rsidRPr="00F46892">
              <w:rPr>
                <w:rFonts w:ascii="Arial" w:eastAsia="PMingLiU" w:hAnsi="Arial"/>
                <w:sz w:val="18"/>
                <w:highlight w:val="lightGray"/>
                <w:lang w:val="en-US"/>
              </w:rPr>
              <w:t>Note 4:</w:t>
            </w:r>
            <w:r w:rsidRPr="00F46892">
              <w:rPr>
                <w:rFonts w:ascii="Arial" w:eastAsia="PMingLiU" w:hAnsi="Arial"/>
                <w:sz w:val="18"/>
                <w:highlight w:val="lightGray"/>
                <w:lang w:val="en-US"/>
              </w:rPr>
              <w:tab/>
              <w:t xml:space="preserve">Equivalent power received by an antenna with 0 </w:t>
            </w:r>
            <w:proofErr w:type="spellStart"/>
            <w:r w:rsidRPr="00F46892">
              <w:rPr>
                <w:rFonts w:ascii="Arial" w:eastAsia="PMingLiU" w:hAnsi="Arial"/>
                <w:sz w:val="18"/>
                <w:highlight w:val="lightGray"/>
                <w:lang w:val="en-US"/>
              </w:rPr>
              <w:t>dBi</w:t>
            </w:r>
            <w:proofErr w:type="spellEnd"/>
            <w:r w:rsidRPr="00F46892">
              <w:rPr>
                <w:rFonts w:ascii="Arial" w:eastAsia="PMingLiU" w:hAnsi="Arial"/>
                <w:sz w:val="18"/>
                <w:highlight w:val="lightGray"/>
                <w:lang w:val="en-US"/>
              </w:rPr>
              <w:t xml:space="preserve"> gain at the centre of the quiet zone</w:t>
            </w:r>
          </w:p>
          <w:p w14:paraId="7D1D7902" w14:textId="77777777" w:rsidR="00B11966" w:rsidRPr="00F46892" w:rsidRDefault="00B11966" w:rsidP="003F618D">
            <w:pPr>
              <w:keepNext/>
              <w:keepLines/>
              <w:spacing w:after="0"/>
              <w:ind w:left="851" w:hanging="851"/>
              <w:rPr>
                <w:rFonts w:ascii="Arial" w:eastAsia="PMingLiU" w:hAnsi="Arial"/>
                <w:sz w:val="18"/>
                <w:highlight w:val="lightGray"/>
                <w:lang w:val="en-US"/>
              </w:rPr>
            </w:pPr>
            <w:r w:rsidRPr="00F46892">
              <w:rPr>
                <w:rFonts w:ascii="Arial" w:eastAsia="PMingLiU" w:hAnsi="Arial"/>
                <w:sz w:val="18"/>
                <w:highlight w:val="lightGray"/>
                <w:lang w:val="en-US"/>
              </w:rPr>
              <w:t>Note 5:</w:t>
            </w:r>
            <w:r w:rsidRPr="00F46892">
              <w:rPr>
                <w:rFonts w:ascii="Arial" w:eastAsia="PMingLiU" w:hAnsi="Arial"/>
                <w:sz w:val="18"/>
                <w:highlight w:val="lightGray"/>
                <w:lang w:val="en-US"/>
              </w:rPr>
              <w:tab/>
              <w:t xml:space="preserve">As observed with 0 </w:t>
            </w:r>
            <w:proofErr w:type="spellStart"/>
            <w:r w:rsidRPr="00F46892">
              <w:rPr>
                <w:rFonts w:ascii="Arial" w:eastAsia="PMingLiU" w:hAnsi="Arial"/>
                <w:sz w:val="18"/>
                <w:highlight w:val="lightGray"/>
                <w:lang w:val="en-US"/>
              </w:rPr>
              <w:t>dBi</w:t>
            </w:r>
            <w:proofErr w:type="spellEnd"/>
            <w:r w:rsidRPr="00F46892">
              <w:rPr>
                <w:rFonts w:ascii="Arial" w:eastAsia="PMingLiU" w:hAnsi="Arial"/>
                <w:sz w:val="18"/>
                <w:highlight w:val="lightGray"/>
                <w:lang w:val="en-US"/>
              </w:rPr>
              <w:t xml:space="preserve"> gain antenna at the centre of the quiet zone</w:t>
            </w:r>
          </w:p>
          <w:p w14:paraId="6EB8460C" w14:textId="77777777" w:rsidR="00B11966" w:rsidRPr="00F46892" w:rsidRDefault="00B11966" w:rsidP="003F618D">
            <w:pPr>
              <w:keepNext/>
              <w:keepLines/>
              <w:spacing w:after="0"/>
              <w:ind w:left="851" w:hanging="851"/>
              <w:rPr>
                <w:rFonts w:ascii="Arial" w:eastAsia="PMingLiU" w:hAnsi="Arial"/>
                <w:sz w:val="18"/>
                <w:highlight w:val="lightGray"/>
                <w:lang w:val="en-US"/>
              </w:rPr>
            </w:pPr>
            <w:r w:rsidRPr="00F46892">
              <w:rPr>
                <w:rFonts w:ascii="Arial" w:eastAsia="PMingLiU" w:hAnsi="Arial"/>
                <w:sz w:val="18"/>
                <w:highlight w:val="lightGray"/>
                <w:lang w:val="en-US"/>
              </w:rPr>
              <w:t>Note 6:</w:t>
            </w:r>
            <w:r w:rsidRPr="00F46892">
              <w:rPr>
                <w:rFonts w:ascii="Arial" w:eastAsia="PMingLiU" w:hAnsi="Arial"/>
                <w:sz w:val="18"/>
                <w:highlight w:val="lightGray"/>
                <w:lang w:val="en-US"/>
              </w:rPr>
              <w:tab/>
              <w:t>NR operating band groups are as defined in clause 3.5.2.</w:t>
            </w:r>
          </w:p>
          <w:p w14:paraId="2E643205" w14:textId="77777777" w:rsidR="00B11966" w:rsidRPr="00F46892" w:rsidRDefault="00B11966" w:rsidP="003F618D">
            <w:pPr>
              <w:keepNext/>
              <w:keepLines/>
              <w:spacing w:after="0"/>
              <w:ind w:left="851" w:hanging="851"/>
              <w:rPr>
                <w:rFonts w:ascii="Arial" w:eastAsia="PMingLiU" w:hAnsi="Arial"/>
                <w:sz w:val="18"/>
                <w:highlight w:val="lightGray"/>
                <w:lang w:val="en-US"/>
              </w:rPr>
            </w:pPr>
            <w:r w:rsidRPr="00F46892">
              <w:rPr>
                <w:rFonts w:ascii="Arial" w:eastAsia="PMingLiU" w:hAnsi="Arial"/>
                <w:sz w:val="18"/>
                <w:highlight w:val="lightGray"/>
                <w:lang w:val="en-US"/>
              </w:rPr>
              <w:t>Note 7:</w:t>
            </w:r>
            <w:r w:rsidRPr="00F46892">
              <w:rPr>
                <w:rFonts w:ascii="Arial" w:eastAsia="PMingLiU" w:hAnsi="Arial"/>
                <w:sz w:val="18"/>
                <w:highlight w:val="lightGray"/>
                <w:lang w:val="en-US"/>
              </w:rPr>
              <w:tab/>
              <w:t>Void</w:t>
            </w:r>
          </w:p>
          <w:p w14:paraId="54DFC6CD" w14:textId="77777777" w:rsidR="00B11966" w:rsidRPr="00F46892" w:rsidRDefault="00B11966" w:rsidP="003F618D">
            <w:pPr>
              <w:keepNext/>
              <w:keepLines/>
              <w:spacing w:after="0"/>
              <w:ind w:left="851" w:hanging="851"/>
              <w:rPr>
                <w:rFonts w:ascii="Arial" w:eastAsia="PMingLiU" w:hAnsi="Arial" w:cs="Arial"/>
                <w:sz w:val="18"/>
                <w:highlight w:val="lightGray"/>
                <w:lang w:val="en-US"/>
              </w:rPr>
            </w:pPr>
            <w:r w:rsidRPr="00F46892">
              <w:rPr>
                <w:rFonts w:ascii="Arial" w:eastAsia="PMingLiU" w:hAnsi="Arial"/>
                <w:sz w:val="18"/>
                <w:highlight w:val="lightGray"/>
                <w:lang w:val="en-US"/>
              </w:rPr>
              <w:t>Note 8:</w:t>
            </w:r>
            <w:r w:rsidRPr="00F46892">
              <w:rPr>
                <w:rFonts w:ascii="Arial" w:eastAsia="PMingLiU" w:hAnsi="Arial"/>
                <w:sz w:val="18"/>
                <w:highlight w:val="lightGray"/>
                <w:lang w:val="en-US"/>
              </w:rPr>
              <w:tab/>
              <w:t>Void</w:t>
            </w:r>
          </w:p>
          <w:p w14:paraId="27DA9046" w14:textId="77777777" w:rsidR="00B11966" w:rsidRPr="00F46892" w:rsidRDefault="00B11966" w:rsidP="003F618D">
            <w:pPr>
              <w:keepNext/>
              <w:keepLines/>
              <w:spacing w:after="0"/>
              <w:ind w:left="851" w:hanging="851"/>
              <w:rPr>
                <w:rFonts w:ascii="Arial" w:eastAsia="PMingLiU" w:hAnsi="Arial"/>
                <w:sz w:val="18"/>
                <w:highlight w:val="lightGray"/>
                <w:lang w:val="en-US"/>
              </w:rPr>
            </w:pPr>
            <w:r w:rsidRPr="00F46892">
              <w:rPr>
                <w:rFonts w:ascii="Arial" w:eastAsia="PMingLiU" w:hAnsi="Arial"/>
                <w:sz w:val="18"/>
                <w:highlight w:val="lightGray"/>
                <w:lang w:val="en-US"/>
              </w:rPr>
              <w:t>Note 9:</w:t>
            </w:r>
            <w:r w:rsidRPr="00F46892">
              <w:rPr>
                <w:rFonts w:ascii="Arial" w:eastAsia="PMingLiU" w:hAnsi="Arial"/>
                <w:sz w:val="18"/>
                <w:highlight w:val="lightGray"/>
                <w:lang w:val="en-US"/>
              </w:rPr>
              <w:tab/>
            </w:r>
            <w:r w:rsidRPr="00F46892">
              <w:rPr>
                <w:rFonts w:ascii="Arial" w:eastAsia="PMingLiU" w:hAnsi="Arial" w:cs="Arial"/>
                <w:sz w:val="18"/>
                <w:highlight w:val="lightGray"/>
              </w:rPr>
              <w:t>Information about types of UE beam is given in B.2.1.3, and does not limit UE implementation or test system implementation</w:t>
            </w:r>
          </w:p>
        </w:tc>
      </w:tr>
    </w:tbl>
    <w:p w14:paraId="7D647665" w14:textId="77777777" w:rsidR="00B11966" w:rsidRPr="00F46892" w:rsidRDefault="00B11966" w:rsidP="00B11966">
      <w:pPr>
        <w:rPr>
          <w:rFonts w:eastAsia="PMingLiU"/>
          <w:highlight w:val="lightGray"/>
        </w:rPr>
      </w:pPr>
    </w:p>
    <w:p w14:paraId="121EF85B" w14:textId="77777777" w:rsidR="00B11966" w:rsidRPr="00F46892" w:rsidRDefault="00B11966" w:rsidP="00B11966">
      <w:pPr>
        <w:pStyle w:val="Heading5"/>
        <w:rPr>
          <w:rFonts w:eastAsia="PMingLiU"/>
          <w:highlight w:val="lightGray"/>
        </w:rPr>
      </w:pPr>
      <w:r w:rsidRPr="00F46892">
        <w:rPr>
          <w:highlight w:val="lightGray"/>
        </w:rPr>
        <w:t>A.7.7.9</w:t>
      </w:r>
      <w:r w:rsidRPr="00F46892">
        <w:rPr>
          <w:rFonts w:eastAsia="PMingLiU"/>
          <w:highlight w:val="lightGray"/>
        </w:rPr>
        <w:t>.1.3</w:t>
      </w:r>
      <w:r w:rsidRPr="00F46892">
        <w:rPr>
          <w:rFonts w:eastAsia="PMingLiU"/>
          <w:highlight w:val="lightGray"/>
        </w:rPr>
        <w:tab/>
        <w:t>Test Requirements</w:t>
      </w:r>
    </w:p>
    <w:p w14:paraId="492A71AE" w14:textId="77777777" w:rsidR="00B11966" w:rsidRPr="00F46892" w:rsidRDefault="00B11966" w:rsidP="00B11966">
      <w:pPr>
        <w:rPr>
          <w:rFonts w:eastAsia="PMingLiU"/>
          <w:highlight w:val="lightGray"/>
        </w:rPr>
      </w:pPr>
      <w:r w:rsidRPr="00F46892">
        <w:rPr>
          <w:rFonts w:eastAsia="PMingLiU"/>
          <w:highlight w:val="lightGray"/>
        </w:rPr>
        <w:t xml:space="preserve">The CSI-SINR absolute measurement accuracy in test 1 shall be within the range Nominal </w:t>
      </w:r>
      <w:proofErr w:type="spellStart"/>
      <w:r w:rsidRPr="00F46892">
        <w:rPr>
          <w:rFonts w:eastAsia="PMingLiU"/>
          <w:highlight w:val="lightGray"/>
        </w:rPr>
        <w:t>CSI-SINR+XdB</w:t>
      </w:r>
      <w:proofErr w:type="spellEnd"/>
      <w:r w:rsidRPr="00F46892">
        <w:rPr>
          <w:rFonts w:eastAsia="PMingLiU"/>
          <w:highlight w:val="lightGray"/>
        </w:rPr>
        <w:t xml:space="preserve"> to Nominal CSI-SINR –X-1dB and the CSI-SINR measurement accuracy in test 2 shall be within the range Nominal CSI-SINR +</w:t>
      </w:r>
      <w:proofErr w:type="spellStart"/>
      <w:r w:rsidRPr="00F46892">
        <w:rPr>
          <w:rFonts w:eastAsia="PMingLiU"/>
          <w:highlight w:val="lightGray"/>
        </w:rPr>
        <w:t>YdB</w:t>
      </w:r>
      <w:proofErr w:type="spellEnd"/>
      <w:r w:rsidRPr="00F46892">
        <w:rPr>
          <w:rFonts w:eastAsia="PMingLiU"/>
          <w:highlight w:val="lightGray"/>
        </w:rPr>
        <w:t xml:space="preserve"> to Nominal CSI-SINR –Y-1dB according to the requirements in clause 10.1.13.2.1 with an additional -1dB margin reflecting the possible impact of UE </w:t>
      </w:r>
      <w:proofErr w:type="spellStart"/>
      <w:r w:rsidRPr="00F46892">
        <w:rPr>
          <w:rFonts w:eastAsia="PMingLiU"/>
          <w:highlight w:val="lightGray"/>
        </w:rPr>
        <w:t>self noise</w:t>
      </w:r>
      <w:proofErr w:type="spellEnd"/>
      <w:r w:rsidRPr="00F46892">
        <w:rPr>
          <w:rFonts w:eastAsia="PMingLiU"/>
          <w:highlight w:val="lightGray"/>
        </w:rPr>
        <w:t xml:space="preserve"> in the test. The relative CSI-SINR measurement accuracy shall fulfil the requirements in clause 10.1.13.2.1.</w:t>
      </w:r>
    </w:p>
    <w:p w14:paraId="7C580A02" w14:textId="7167FE8D" w:rsidR="00B11966" w:rsidRPr="00FE2E37" w:rsidRDefault="00B11966" w:rsidP="00B11966">
      <w:pPr>
        <w:rPr>
          <w:rFonts w:eastAsia="Malgun Gothic"/>
        </w:rPr>
      </w:pPr>
      <w:r w:rsidRPr="00F46892">
        <w:rPr>
          <w:rFonts w:eastAsia="PMingLiU"/>
          <w:highlight w:val="lightGray"/>
        </w:rPr>
        <w:t>Editor’s note: The values of X and Y are pending on the accuracy requirement discussion.</w:t>
      </w:r>
    </w:p>
    <w:p w14:paraId="5303EE8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8E2A1F5" w14:textId="5B1C7A8A"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 xml:space="preserve">intra-frequency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w:t>
      </w:r>
      <w:r w:rsidR="00DC336F">
        <w:rPr>
          <w:rFonts w:ascii="Arial" w:eastAsia="SimSun" w:hAnsi="Arial"/>
        </w:rPr>
        <w:t xml:space="preserve">SSB/CSI-RS </w:t>
      </w:r>
      <w:r w:rsidR="00BE59A1" w:rsidRPr="00515C58">
        <w:rPr>
          <w:rFonts w:ascii="Arial" w:eastAsia="SimSun" w:hAnsi="Arial"/>
        </w:rPr>
        <w:t>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 and </w:t>
      </w:r>
      <w:r w:rsidR="00575DE8">
        <w:rPr>
          <w:rFonts w:ascii="Arial" w:eastAsia="SimSun" w:hAnsi="Arial"/>
        </w:rPr>
        <w:t xml:space="preserve">power levels configured so that </w:t>
      </w:r>
      <w:r w:rsidR="00AE00D9">
        <w:rPr>
          <w:rFonts w:ascii="Arial" w:eastAsia="SimSun" w:hAnsi="Arial"/>
        </w:rPr>
        <w:t>CSI-SINR</w:t>
      </w:r>
      <w:r w:rsidR="00575DE8">
        <w:rPr>
          <w:rFonts w:ascii="Arial" w:eastAsia="SimSun" w:hAnsi="Arial"/>
        </w:rPr>
        <w:t xml:space="preserve"> for Cell 1 is 0 </w:t>
      </w:r>
      <w:proofErr w:type="spellStart"/>
      <w:r w:rsidR="00575DE8">
        <w:rPr>
          <w:rFonts w:ascii="Arial" w:eastAsia="SimSun" w:hAnsi="Arial"/>
        </w:rPr>
        <w:t>dB</w:t>
      </w:r>
      <w:r w:rsidR="00BE59A1" w:rsidRPr="00515C58">
        <w:rPr>
          <w:rFonts w:ascii="Arial" w:eastAsia="SimSun" w:hAnsi="Arial"/>
        </w:rPr>
        <w:t>.</w:t>
      </w:r>
      <w:proofErr w:type="spellEnd"/>
      <w:r w:rsidR="00BE59A1" w:rsidRPr="00515C58">
        <w:rPr>
          <w:rFonts w:ascii="Arial" w:eastAsia="SimSun" w:hAnsi="Arial"/>
        </w:rPr>
        <w:t xml:space="preserve"> </w:t>
      </w:r>
    </w:p>
    <w:p w14:paraId="096C29F2" w14:textId="386EE3DA" w:rsidR="002A234B" w:rsidRP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1 </w:t>
      </w:r>
      <w:r>
        <w:rPr>
          <w:rFonts w:ascii="Arial" w:eastAsia="SimSun" w:hAnsi="Arial"/>
        </w:rPr>
        <w:t xml:space="preserve">and Cell 2 both have </w:t>
      </w:r>
      <w:r w:rsidR="00DC336F">
        <w:rPr>
          <w:rFonts w:ascii="Arial" w:eastAsia="SimSun" w:hAnsi="Arial"/>
        </w:rPr>
        <w:t xml:space="preserve">SSB/CSI-RS </w:t>
      </w:r>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at the lower limit of the side condition</w:t>
      </w:r>
      <w:r>
        <w:rPr>
          <w:rFonts w:ascii="Arial" w:eastAsia="SimSun" w:hAnsi="Arial"/>
        </w:rPr>
        <w:t xml:space="preserve"> and </w:t>
      </w:r>
      <w:r w:rsidRPr="00515C58">
        <w:rPr>
          <w:rFonts w:ascii="Arial" w:eastAsia="SimSun" w:hAnsi="Arial"/>
        </w:rPr>
        <w:t>SSB_RP</w:t>
      </w:r>
      <w:r w:rsidR="00DC336F">
        <w:rPr>
          <w:rFonts w:ascii="Arial" w:eastAsia="SimSun" w:hAnsi="Arial"/>
        </w:rPr>
        <w:t>/CSI-RS_RP</w:t>
      </w:r>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14:paraId="1591D8A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1731007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4DEBBCD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7B8FF6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lastRenderedPageBreak/>
        <w:t>Copy the originally specified key parameters from the core requirements</w:t>
      </w:r>
    </w:p>
    <w:p w14:paraId="3F2B67E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7F3D5C4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009464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EDA578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95CBD5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45D9AB7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A94F3A3"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4F539F83"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61B42A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ED7CC63" w14:textId="4E618CFC"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D93047" w:rsidRPr="00D93047">
        <w:rPr>
          <w:rFonts w:ascii="Arial" w:eastAsia="SimSun" w:hAnsi="Arial"/>
        </w:rPr>
        <w:t>A.7.7.9.1.2-1</w:t>
      </w:r>
      <w:r w:rsidR="00731F55" w:rsidRPr="00731F55">
        <w:rPr>
          <w:rFonts w:ascii="Arial" w:eastAsia="SimSun" w:hAnsi="Arial"/>
        </w:rPr>
        <w:t xml:space="preserve">, </w:t>
      </w:r>
      <w:r w:rsidR="00D93047" w:rsidRPr="00D93047">
        <w:rPr>
          <w:rFonts w:ascii="Arial" w:eastAsia="SimSun" w:hAnsi="Arial"/>
        </w:rPr>
        <w:t>A.7.7.9.1.2-</w:t>
      </w:r>
      <w:r w:rsidR="00D93047">
        <w:rPr>
          <w:rFonts w:ascii="Arial" w:eastAsia="SimSun" w:hAnsi="Arial"/>
        </w:rPr>
        <w:t xml:space="preserve">2 </w:t>
      </w:r>
      <w:r w:rsidRPr="00731F55">
        <w:rPr>
          <w:rFonts w:ascii="Arial" w:eastAsia="SimSun" w:hAnsi="Arial"/>
        </w:rPr>
        <w:t xml:space="preserve">and </w:t>
      </w:r>
      <w:r w:rsidR="00D93047" w:rsidRPr="00D93047">
        <w:rPr>
          <w:rFonts w:ascii="Arial" w:eastAsia="SimSun" w:hAnsi="Arial"/>
        </w:rPr>
        <w:t>A.7.7.9.1.2-</w:t>
      </w:r>
      <w:r w:rsidR="00D93047">
        <w:rPr>
          <w:rFonts w:ascii="Arial" w:eastAsia="SimSun" w:hAnsi="Arial"/>
        </w:rPr>
        <w:t>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67C8F11E"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22D6EF2E"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2AA2850A" w14:textId="77777777" w:rsidR="00C21ABC" w:rsidRPr="00C4596A" w:rsidRDefault="00C21ABC" w:rsidP="00C4596A">
      <w:pPr>
        <w:autoSpaceDE w:val="0"/>
        <w:autoSpaceDN w:val="0"/>
        <w:adjustRightInd w:val="0"/>
        <w:jc w:val="both"/>
        <w:rPr>
          <w:rFonts w:ascii="Arial" w:eastAsia="SimSun" w:hAnsi="Arial"/>
        </w:rPr>
      </w:pPr>
    </w:p>
    <w:p w14:paraId="37D6957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E31D9D7"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97EE97F"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34D05F31"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38E09B2A"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1BAD7539" w14:textId="77777777"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14:paraId="6876D2D0" w14:textId="77777777"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31825DDD" w14:textId="644241CF" w:rsidR="00013A51" w:rsidRPr="009F0D20"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for </w:t>
      </w:r>
      <w:proofErr w:type="spellStart"/>
      <w:r w:rsidR="00DC336F">
        <w:rPr>
          <w:rFonts w:ascii="Arial" w:hAnsi="Arial" w:cs="Arial"/>
        </w:rPr>
        <w:t>meas</w:t>
      </w:r>
      <w:proofErr w:type="spellEnd"/>
      <w:r w:rsidR="00DC336F">
        <w:rPr>
          <w:rFonts w:ascii="Arial" w:hAnsi="Arial" w:cs="Arial"/>
        </w:rPr>
        <w:t xml:space="preserve"> </w:t>
      </w:r>
      <w:r w:rsidRPr="009F0D20">
        <w:rPr>
          <w:rFonts w:ascii="Arial" w:hAnsi="Arial" w:cs="Arial"/>
        </w:rPr>
        <w:t xml:space="preserve">PRBs </w:t>
      </w:r>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14:paraId="7157BB21"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4DB2C4A4" w14:textId="66F875F2"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for </w:t>
      </w:r>
      <w:proofErr w:type="spellStart"/>
      <w:r w:rsidR="00DC336F">
        <w:rPr>
          <w:rFonts w:ascii="Arial" w:hAnsi="Arial" w:cs="Arial"/>
        </w:rPr>
        <w:t>meas</w:t>
      </w:r>
      <w:proofErr w:type="spellEnd"/>
      <w:r w:rsidR="00DC336F">
        <w:rPr>
          <w:rFonts w:ascii="Arial" w:hAnsi="Arial" w:cs="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14:paraId="5E2EB7BF" w14:textId="77777777"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Ratio of cell 2</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w:t>
      </w:r>
      <w:proofErr w:type="spellStart"/>
      <w:r w:rsidR="00AC528A" w:rsidRPr="009F0D20">
        <w:rPr>
          <w:rFonts w:ascii="Arial" w:hAnsi="Arial"/>
        </w:rPr>
        <w:t>N</w:t>
      </w:r>
      <w:r w:rsidR="00AC528A"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14:paraId="414BF101" w14:textId="70F4B2A8" w:rsidR="00013A51" w:rsidRPr="009F0D20"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Ratio of cell 2</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w:t>
      </w:r>
      <w:proofErr w:type="spellStart"/>
      <w:r w:rsidR="00013A51" w:rsidRPr="009F0D20">
        <w:rPr>
          <w:rFonts w:ascii="Arial" w:hAnsi="Arial"/>
        </w:rPr>
        <w:t>N</w:t>
      </w:r>
      <w:r w:rsidR="00013A51" w:rsidRPr="009F0D20">
        <w:rPr>
          <w:rFonts w:ascii="Arial" w:hAnsi="Arial"/>
          <w:vertAlign w:val="subscript"/>
        </w:rPr>
        <w:t>oc</w:t>
      </w:r>
      <w:proofErr w:type="spellEnd"/>
      <w:r w:rsidR="00013A51" w:rsidRPr="009F0D20">
        <w:rPr>
          <w:rFonts w:ascii="Arial" w:hAnsi="Arial" w:hint="eastAsia"/>
          <w:vertAlign w:val="subscript"/>
        </w:rPr>
        <w:t xml:space="preserve"> </w:t>
      </w:r>
      <w:r w:rsidR="00C21CB5" w:rsidRPr="009F0D20">
        <w:rPr>
          <w:rFonts w:ascii="Arial" w:hAnsi="Arial" w:cs="Arial"/>
        </w:rPr>
        <w:t xml:space="preserve">for </w:t>
      </w:r>
      <w:proofErr w:type="spellStart"/>
      <w:r w:rsidR="00DC336F">
        <w:rPr>
          <w:rFonts w:ascii="Arial" w:hAnsi="Arial" w:cs="Arial"/>
        </w:rPr>
        <w:t>meas</w:t>
      </w:r>
      <w:proofErr w:type="spellEnd"/>
      <w:r w:rsidR="00DC336F">
        <w:rPr>
          <w:rFonts w:ascii="Arial" w:hAnsi="Arial" w:cs="Arial"/>
        </w:rPr>
        <w:t xml:space="preserve"> </w:t>
      </w:r>
      <w:r w:rsidR="00C21CB5" w:rsidRPr="009F0D20">
        <w:rPr>
          <w:rFonts w:ascii="Arial" w:hAnsi="Arial" w:cs="Arial"/>
        </w:rPr>
        <w:t xml:space="preserve">PRBs </w:t>
      </w:r>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14:paraId="19698C4E" w14:textId="77777777" w:rsidR="00386B63" w:rsidRDefault="00386B63" w:rsidP="00535B9E">
      <w:pPr>
        <w:spacing w:after="120"/>
        <w:jc w:val="both"/>
        <w:rPr>
          <w:rFonts w:ascii="Arial" w:hAnsi="Arial"/>
        </w:rPr>
      </w:pPr>
      <w:r>
        <w:rPr>
          <w:rFonts w:ascii="Arial" w:hAnsi="Arial"/>
        </w:rPr>
        <w:t>*These values are applicable for frequencies &lt;= 40.8 GHz.</w:t>
      </w:r>
    </w:p>
    <w:p w14:paraId="0138571E"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972D803" w14:textId="7D60AABC" w:rsidR="00C55795" w:rsidRPr="00BD69A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AE00D9">
        <w:rPr>
          <w:rFonts w:ascii="Arial" w:hAnsi="Arial"/>
        </w:rPr>
        <w:t>CSI-SINR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75D5DB2E"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lastRenderedPageBreak/>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28467530"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320A877B" w14:textId="77777777"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58FC59BE"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0549D42B" w14:textId="77777777" w:rsidR="00CA24A5" w:rsidRPr="00F46892" w:rsidRDefault="00CA24A5" w:rsidP="00CA24A5">
      <w:pPr>
        <w:pStyle w:val="Heading4"/>
        <w:rPr>
          <w:highlight w:val="lightGray"/>
          <w:lang w:val="en-US" w:eastAsia="zh-CN"/>
        </w:rPr>
      </w:pPr>
      <w:r w:rsidRPr="00F46892">
        <w:rPr>
          <w:highlight w:val="lightGray"/>
          <w:lang w:val="en-US" w:eastAsia="zh-CN"/>
        </w:rPr>
        <w:t>10.1.13.2</w:t>
      </w:r>
      <w:r w:rsidRPr="00F46892">
        <w:rPr>
          <w:highlight w:val="lightGray"/>
          <w:lang w:val="en-US" w:eastAsia="zh-CN"/>
        </w:rPr>
        <w:tab/>
      </w:r>
      <w:r w:rsidRPr="00F46892">
        <w:rPr>
          <w:highlight w:val="lightGray"/>
          <w:lang w:val="en-US" w:eastAsia="ko-KR"/>
        </w:rPr>
        <w:t>Intra-frequency CSI-SINR accuracy requirements</w:t>
      </w:r>
      <w:r w:rsidRPr="00F46892">
        <w:rPr>
          <w:highlight w:val="lightGray"/>
          <w:lang w:val="en-US" w:eastAsia="zh-CN"/>
        </w:rPr>
        <w:t xml:space="preserve"> in FR2</w:t>
      </w:r>
    </w:p>
    <w:p w14:paraId="7C5D3635" w14:textId="77777777" w:rsidR="00CA24A5" w:rsidRPr="00F46892" w:rsidRDefault="00CA24A5" w:rsidP="00CA24A5">
      <w:pPr>
        <w:pStyle w:val="Heading5"/>
        <w:rPr>
          <w:highlight w:val="lightGray"/>
        </w:rPr>
      </w:pPr>
      <w:r w:rsidRPr="00F46892">
        <w:rPr>
          <w:highlight w:val="lightGray"/>
          <w:lang w:eastAsia="zh-CN"/>
        </w:rPr>
        <w:t>10.1.13.2.1</w:t>
      </w:r>
      <w:r w:rsidRPr="00F46892">
        <w:rPr>
          <w:highlight w:val="lightGray"/>
        </w:rPr>
        <w:tab/>
        <w:t xml:space="preserve">Absolute </w:t>
      </w:r>
      <w:r w:rsidRPr="00F46892">
        <w:rPr>
          <w:highlight w:val="lightGray"/>
          <w:lang w:val="en-US" w:eastAsia="ko-KR"/>
        </w:rPr>
        <w:t xml:space="preserve">CSI-SINR </w:t>
      </w:r>
      <w:r w:rsidRPr="00F46892">
        <w:rPr>
          <w:highlight w:val="lightGray"/>
        </w:rPr>
        <w:t>Accuracy in FR2</w:t>
      </w:r>
    </w:p>
    <w:p w14:paraId="1EF57F20" w14:textId="77777777" w:rsidR="00CA24A5" w:rsidRPr="00F46892" w:rsidRDefault="00CA24A5" w:rsidP="00CA24A5">
      <w:pPr>
        <w:rPr>
          <w:rFonts w:cs="v4.2.0"/>
          <w:i/>
          <w:highlight w:val="lightGray"/>
        </w:rPr>
      </w:pPr>
      <w:r w:rsidRPr="00F46892">
        <w:rPr>
          <w:rFonts w:cs="v4.2.0"/>
          <w:highlight w:val="lightGray"/>
        </w:rPr>
        <w:t xml:space="preserve">Unless otherwise specified, the requirements for absolute accuracy of </w:t>
      </w:r>
      <w:r w:rsidRPr="00F46892">
        <w:rPr>
          <w:rFonts w:cs="v4.2.0"/>
          <w:highlight w:val="lightGray"/>
          <w:lang w:eastAsia="zh-CN"/>
        </w:rPr>
        <w:t>CSI-SINR</w:t>
      </w:r>
      <w:r w:rsidRPr="00F46892">
        <w:rPr>
          <w:rFonts w:cs="v4.2.0"/>
          <w:highlight w:val="lightGray"/>
        </w:rPr>
        <w:t xml:space="preserve"> in this clause apply to a cell on the same frequency as that of the serving cell in FR2.</w:t>
      </w:r>
    </w:p>
    <w:p w14:paraId="4B1AA972" w14:textId="77777777" w:rsidR="00CA24A5" w:rsidRPr="00F46892" w:rsidRDefault="00CA24A5" w:rsidP="00CA24A5">
      <w:pPr>
        <w:rPr>
          <w:rFonts w:cs="v4.2.0"/>
          <w:highlight w:val="lightGray"/>
        </w:rPr>
      </w:pPr>
      <w:r w:rsidRPr="00F46892">
        <w:rPr>
          <w:rFonts w:cs="v4.2.0"/>
          <w:highlight w:val="lightGray"/>
        </w:rPr>
        <w:t xml:space="preserve">The accuracy requirements in Table </w:t>
      </w:r>
      <w:r w:rsidRPr="00F46892">
        <w:rPr>
          <w:rFonts w:cs="v4.2.0"/>
          <w:highlight w:val="lightGray"/>
          <w:lang w:eastAsia="zh-CN"/>
        </w:rPr>
        <w:t>10.1.13.2.1</w:t>
      </w:r>
      <w:r w:rsidRPr="00F46892">
        <w:rPr>
          <w:rFonts w:cs="v4.2.0"/>
          <w:highlight w:val="lightGray"/>
        </w:rPr>
        <w:t>-1 are valid under the following conditions:</w:t>
      </w:r>
    </w:p>
    <w:p w14:paraId="58E34471" w14:textId="77777777" w:rsidR="00CA24A5" w:rsidRPr="00F46892" w:rsidRDefault="00CA24A5" w:rsidP="00CA24A5">
      <w:pPr>
        <w:pStyle w:val="B1"/>
        <w:rPr>
          <w:rFonts w:cs="v4.2.0"/>
          <w:highlight w:val="lightGray"/>
        </w:rPr>
      </w:pPr>
      <w:r w:rsidRPr="00F46892">
        <w:rPr>
          <w:highlight w:val="lightGray"/>
        </w:rPr>
        <w:t>-</w:t>
      </w:r>
      <w:r w:rsidRPr="00F46892">
        <w:rPr>
          <w:rFonts w:ascii="Arial" w:hAnsi="Arial"/>
          <w:sz w:val="28"/>
          <w:highlight w:val="lightGray"/>
          <w:lang w:val="en-US"/>
        </w:rPr>
        <w:tab/>
      </w:r>
      <w:r w:rsidRPr="00F46892">
        <w:rPr>
          <w:highlight w:val="lightGray"/>
        </w:rPr>
        <w:t>Conditions defined in clause 7.3 of TS 38.101-2 [19] for reference sensitivity are fulfilled.</w:t>
      </w:r>
    </w:p>
    <w:p w14:paraId="21C58E93" w14:textId="77777777" w:rsidR="00CA24A5" w:rsidRPr="00F46892" w:rsidRDefault="00CA24A5" w:rsidP="00CA24A5">
      <w:pPr>
        <w:pStyle w:val="B1"/>
        <w:rPr>
          <w:highlight w:val="lightGray"/>
        </w:rPr>
      </w:pPr>
      <w:r w:rsidRPr="00F46892">
        <w:rPr>
          <w:highlight w:val="lightGray"/>
        </w:rPr>
        <w:t>-</w:t>
      </w:r>
      <w:r w:rsidRPr="00F46892">
        <w:rPr>
          <w:rFonts w:ascii="Arial" w:hAnsi="Arial"/>
          <w:sz w:val="28"/>
          <w:highlight w:val="lightGray"/>
          <w:lang w:val="en-US"/>
        </w:rPr>
        <w:tab/>
      </w:r>
      <w:r w:rsidRPr="00F46892">
        <w:rPr>
          <w:highlight w:val="lightGray"/>
        </w:rPr>
        <w:t>Conditions for inter-frequency measurements are fulfilled according to Annex B.2.12 for a corresponding Band.</w:t>
      </w:r>
    </w:p>
    <w:p w14:paraId="32FB69FB" w14:textId="77777777" w:rsidR="00CA24A5" w:rsidRPr="00F46892" w:rsidRDefault="00CA24A5" w:rsidP="00CA24A5">
      <w:pPr>
        <w:pStyle w:val="B1"/>
        <w:rPr>
          <w:highlight w:val="lightGray"/>
        </w:rPr>
      </w:pPr>
      <w:r w:rsidRPr="00F46892">
        <w:rPr>
          <w:highlight w:val="lightGray"/>
        </w:rPr>
        <w:t>-</w:t>
      </w:r>
      <w:r w:rsidRPr="00F46892">
        <w:rPr>
          <w:highlight w:val="lightGray"/>
        </w:rPr>
        <w:tab/>
        <w:t xml:space="preserve">The measured signals are in the directions covered by the percentile EIS spherical coverage of the UE, defined in </w:t>
      </w:r>
      <w:r w:rsidRPr="00F46892">
        <w:rPr>
          <w:rFonts w:cs="Arial"/>
          <w:highlight w:val="lightGray"/>
        </w:rPr>
        <w:t>clause 7.3.4 of TS 38.101-2 [19]</w:t>
      </w:r>
      <w:r w:rsidRPr="00F46892">
        <w:rPr>
          <w:highlight w:val="lightGray"/>
        </w:rPr>
        <w:t>.</w:t>
      </w:r>
    </w:p>
    <w:p w14:paraId="721D8E15" w14:textId="77777777" w:rsidR="00CA24A5" w:rsidRPr="00F46892" w:rsidRDefault="00CA24A5" w:rsidP="00CA24A5">
      <w:pPr>
        <w:pStyle w:val="B1"/>
        <w:rPr>
          <w:highlight w:val="lightGray"/>
          <w:lang w:eastAsia="zh-CN"/>
        </w:rPr>
      </w:pPr>
      <w:r w:rsidRPr="00F46892">
        <w:rPr>
          <w:highlight w:val="lightGray"/>
        </w:rPr>
        <w:t>-</w:t>
      </w:r>
      <w:r w:rsidRPr="00F46892">
        <w:rPr>
          <w:highlight w:val="lightGray"/>
        </w:rPr>
        <w:tab/>
        <w:t>The timing offset between the reference measurement timing and the target CSI-RS in one layer is no larger than CP</w:t>
      </w:r>
      <w:r w:rsidRPr="00F46892">
        <w:rPr>
          <w:highlight w:val="lightGray"/>
          <w:lang w:eastAsia="zh-CN"/>
        </w:rPr>
        <w:t xml:space="preserve">. </w:t>
      </w:r>
    </w:p>
    <w:p w14:paraId="72E0BBE7" w14:textId="77777777" w:rsidR="00CA24A5" w:rsidRPr="00F46892" w:rsidRDefault="00CA24A5" w:rsidP="00CA24A5">
      <w:pPr>
        <w:pStyle w:val="NO"/>
        <w:rPr>
          <w:highlight w:val="lightGray"/>
        </w:rPr>
      </w:pPr>
      <w:r w:rsidRPr="00F46892">
        <w:rPr>
          <w:highlight w:val="lightGray"/>
          <w:lang w:eastAsia="zh-CN"/>
        </w:rPr>
        <w:t xml:space="preserve">Note: The reference measurement timing for intra-frequency measurement is serving cell timing. </w:t>
      </w:r>
    </w:p>
    <w:p w14:paraId="32958BEC" w14:textId="77777777" w:rsidR="00CA24A5" w:rsidRPr="00F46892" w:rsidRDefault="00CA24A5" w:rsidP="00CA24A5">
      <w:pPr>
        <w:pStyle w:val="B1"/>
        <w:rPr>
          <w:highlight w:val="lightGray"/>
          <w:lang w:eastAsia="zh-CN"/>
        </w:rPr>
      </w:pPr>
      <w:r w:rsidRPr="00F46892">
        <w:rPr>
          <w:highlight w:val="lightGray"/>
          <w:lang w:eastAsia="zh-CN"/>
        </w:rPr>
        <w:t>-</w:t>
      </w:r>
      <w:r w:rsidRPr="00F46892">
        <w:rPr>
          <w:highlight w:val="lightGray"/>
          <w:lang w:eastAsia="zh-CN"/>
        </w:rPr>
        <w:tab/>
        <w:t xml:space="preserve">The bandwidth of CSI-RS is 48 PRBs and the density is 3. </w:t>
      </w:r>
    </w:p>
    <w:p w14:paraId="2E25B214" w14:textId="77777777" w:rsidR="00CA24A5" w:rsidRPr="00F46892" w:rsidRDefault="00CA24A5" w:rsidP="00CA24A5">
      <w:pPr>
        <w:pStyle w:val="B1"/>
        <w:rPr>
          <w:highlight w:val="lightGray"/>
          <w:lang w:eastAsia="zh-CN"/>
        </w:rPr>
      </w:pPr>
      <w:r w:rsidRPr="00F46892">
        <w:rPr>
          <w:highlight w:val="lightGray"/>
          <w:lang w:eastAsia="zh-CN"/>
        </w:rPr>
        <w:tab/>
        <w:t>The performance with larger bandwidth of CSI-RS is equal to or better than the accuracy requirements in Table 10.1.13.2.1-1.</w:t>
      </w:r>
    </w:p>
    <w:p w14:paraId="772D7ED5" w14:textId="77777777" w:rsidR="00CA24A5" w:rsidRPr="00F46892" w:rsidRDefault="00CA24A5" w:rsidP="00CA24A5">
      <w:pPr>
        <w:pStyle w:val="TH"/>
        <w:rPr>
          <w:highlight w:val="lightGray"/>
          <w:lang w:eastAsia="zh-CN"/>
        </w:rPr>
      </w:pPr>
      <w:r w:rsidRPr="00F46892">
        <w:rPr>
          <w:highlight w:val="lightGray"/>
        </w:rPr>
        <w:t xml:space="preserve">Table </w:t>
      </w:r>
      <w:bookmarkStart w:id="31" w:name="OLE_LINK3"/>
      <w:r w:rsidRPr="00F46892">
        <w:rPr>
          <w:highlight w:val="lightGray"/>
          <w:lang w:eastAsia="zh-CN"/>
        </w:rPr>
        <w:t>10.1.13.2.1-1</w:t>
      </w:r>
      <w:bookmarkEnd w:id="31"/>
      <w:r w:rsidRPr="00F46892">
        <w:rPr>
          <w:highlight w:val="lightGray"/>
        </w:rPr>
        <w:t xml:space="preserve">: </w:t>
      </w:r>
      <w:r w:rsidRPr="00F46892">
        <w:rPr>
          <w:highlight w:val="lightGray"/>
          <w:lang w:eastAsia="zh-CN"/>
        </w:rPr>
        <w:t>CSI-SINR</w:t>
      </w:r>
      <w:r w:rsidRPr="00F46892">
        <w:rPr>
          <w:highlight w:val="lightGray"/>
        </w:rPr>
        <w:t xml:space="preserve"> Intra frequency absolute accuracy</w:t>
      </w:r>
      <w:r w:rsidRPr="00F46892">
        <w:rPr>
          <w:highlight w:val="lightGray"/>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A24A5" w:rsidRPr="00CA24A5" w14:paraId="4FC3E771" w14:textId="77777777" w:rsidTr="003F618D">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7679BDB" w14:textId="77777777" w:rsidR="00CA24A5" w:rsidRPr="00F46892" w:rsidRDefault="00CA24A5" w:rsidP="003F618D">
            <w:pPr>
              <w:pStyle w:val="TAH"/>
              <w:rPr>
                <w:highlight w:val="lightGray"/>
              </w:rPr>
            </w:pPr>
            <w:r w:rsidRPr="00F46892">
              <w:rPr>
                <w:highlight w:val="lightGray"/>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4CD2D861" w14:textId="77777777" w:rsidR="00CA24A5" w:rsidRPr="00F46892" w:rsidRDefault="00CA24A5" w:rsidP="003F618D">
            <w:pPr>
              <w:pStyle w:val="TAH"/>
              <w:rPr>
                <w:highlight w:val="lightGray"/>
              </w:rPr>
            </w:pPr>
            <w:r w:rsidRPr="00F46892">
              <w:rPr>
                <w:highlight w:val="lightGray"/>
              </w:rPr>
              <w:t>Conditions</w:t>
            </w:r>
          </w:p>
        </w:tc>
      </w:tr>
      <w:tr w:rsidR="00CA24A5" w:rsidRPr="00CA24A5" w14:paraId="301475F4" w14:textId="77777777" w:rsidTr="003F618D">
        <w:trPr>
          <w:jc w:val="center"/>
        </w:trPr>
        <w:tc>
          <w:tcPr>
            <w:tcW w:w="1122" w:type="dxa"/>
            <w:tcBorders>
              <w:top w:val="nil"/>
              <w:left w:val="single" w:sz="4" w:space="0" w:color="auto"/>
              <w:bottom w:val="nil"/>
              <w:right w:val="single" w:sz="4" w:space="0" w:color="auto"/>
            </w:tcBorders>
            <w:vAlign w:val="center"/>
            <w:hideMark/>
          </w:tcPr>
          <w:p w14:paraId="2992AA9A" w14:textId="77777777" w:rsidR="00CA24A5" w:rsidRPr="00F46892" w:rsidRDefault="00CA24A5" w:rsidP="003F618D">
            <w:pPr>
              <w:pStyle w:val="TAH"/>
              <w:rPr>
                <w:highlight w:val="lightGray"/>
              </w:rPr>
            </w:pPr>
            <w:r w:rsidRPr="00F46892">
              <w:rPr>
                <w:highlight w:val="lightGray"/>
              </w:rPr>
              <w:t>Normal condition</w:t>
            </w:r>
          </w:p>
        </w:tc>
        <w:tc>
          <w:tcPr>
            <w:tcW w:w="1119" w:type="dxa"/>
            <w:tcBorders>
              <w:top w:val="nil"/>
              <w:left w:val="single" w:sz="4" w:space="0" w:color="auto"/>
              <w:bottom w:val="nil"/>
              <w:right w:val="single" w:sz="4" w:space="0" w:color="auto"/>
            </w:tcBorders>
            <w:vAlign w:val="center"/>
            <w:hideMark/>
          </w:tcPr>
          <w:p w14:paraId="7AA79388" w14:textId="77777777" w:rsidR="00CA24A5" w:rsidRPr="00F46892" w:rsidRDefault="00CA24A5" w:rsidP="003F618D">
            <w:pPr>
              <w:pStyle w:val="TAH"/>
              <w:rPr>
                <w:highlight w:val="lightGray"/>
              </w:rPr>
            </w:pPr>
            <w:r w:rsidRPr="00F46892">
              <w:rPr>
                <w:highlight w:val="lightGray"/>
              </w:rPr>
              <w:t>Extreme condition</w:t>
            </w:r>
          </w:p>
        </w:tc>
        <w:tc>
          <w:tcPr>
            <w:tcW w:w="1119" w:type="dxa"/>
            <w:tcBorders>
              <w:top w:val="nil"/>
              <w:left w:val="single" w:sz="4" w:space="0" w:color="auto"/>
              <w:bottom w:val="nil"/>
              <w:right w:val="single" w:sz="4" w:space="0" w:color="auto"/>
            </w:tcBorders>
            <w:hideMark/>
          </w:tcPr>
          <w:p w14:paraId="09D3D473" w14:textId="77777777" w:rsidR="00CA24A5" w:rsidRPr="00F46892" w:rsidRDefault="00CA24A5" w:rsidP="003F618D">
            <w:pPr>
              <w:pStyle w:val="TAH"/>
              <w:rPr>
                <w:highlight w:val="lightGray"/>
              </w:rPr>
            </w:pPr>
            <w:r w:rsidRPr="00F46892">
              <w:rPr>
                <w:highlight w:val="lightGray"/>
                <w:lang w:eastAsia="zh-CN"/>
              </w:rPr>
              <w:t>CSI-RS</w:t>
            </w:r>
            <w:r w:rsidRPr="00F46892">
              <w:rPr>
                <w:highlight w:val="lightGray"/>
              </w:rPr>
              <w:t xml:space="preserve"> </w:t>
            </w:r>
            <w:proofErr w:type="spellStart"/>
            <w:r w:rsidRPr="00F46892">
              <w:rPr>
                <w:highlight w:val="lightGray"/>
              </w:rPr>
              <w:t>Ês</w:t>
            </w:r>
            <w:proofErr w:type="spellEnd"/>
            <w:r w:rsidRPr="00F46892">
              <w:rPr>
                <w:highlight w:val="lightGray"/>
              </w:rPr>
              <w:t>/</w:t>
            </w:r>
            <w:proofErr w:type="spellStart"/>
            <w:r w:rsidRPr="00F46892">
              <w:rPr>
                <w:highlight w:val="lightGray"/>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E8A05FD" w14:textId="77777777" w:rsidR="00CA24A5" w:rsidRPr="00F46892" w:rsidRDefault="00CA24A5" w:rsidP="003F618D">
            <w:pPr>
              <w:pStyle w:val="TAH"/>
              <w:rPr>
                <w:highlight w:val="lightGray"/>
              </w:rPr>
            </w:pPr>
            <w:r w:rsidRPr="00F46892">
              <w:rPr>
                <w:highlight w:val="lightGray"/>
              </w:rPr>
              <w:t>Io</w:t>
            </w:r>
            <w:r w:rsidRPr="00F46892">
              <w:rPr>
                <w:highlight w:val="lightGray"/>
                <w:vertAlign w:val="superscript"/>
              </w:rPr>
              <w:t xml:space="preserve"> Note 2</w:t>
            </w:r>
            <w:r w:rsidRPr="00F46892">
              <w:rPr>
                <w:highlight w:val="lightGray"/>
              </w:rPr>
              <w:t xml:space="preserve"> range</w:t>
            </w:r>
          </w:p>
        </w:tc>
      </w:tr>
      <w:tr w:rsidR="00CA24A5" w:rsidRPr="00CA24A5" w14:paraId="32677968" w14:textId="77777777" w:rsidTr="003F618D">
        <w:trPr>
          <w:jc w:val="center"/>
        </w:trPr>
        <w:tc>
          <w:tcPr>
            <w:tcW w:w="1122" w:type="dxa"/>
            <w:tcBorders>
              <w:top w:val="nil"/>
              <w:left w:val="single" w:sz="4" w:space="0" w:color="auto"/>
              <w:bottom w:val="single" w:sz="4" w:space="0" w:color="auto"/>
              <w:right w:val="single" w:sz="4" w:space="0" w:color="auto"/>
            </w:tcBorders>
          </w:tcPr>
          <w:p w14:paraId="1BFDF094" w14:textId="77777777" w:rsidR="00CA24A5" w:rsidRPr="00F46892" w:rsidRDefault="00CA24A5" w:rsidP="003F618D">
            <w:pPr>
              <w:pStyle w:val="TAH"/>
              <w:rPr>
                <w:highlight w:val="lightGray"/>
              </w:rPr>
            </w:pPr>
          </w:p>
        </w:tc>
        <w:tc>
          <w:tcPr>
            <w:tcW w:w="1119" w:type="dxa"/>
            <w:tcBorders>
              <w:top w:val="nil"/>
              <w:left w:val="single" w:sz="4" w:space="0" w:color="auto"/>
              <w:bottom w:val="single" w:sz="4" w:space="0" w:color="auto"/>
              <w:right w:val="single" w:sz="4" w:space="0" w:color="auto"/>
            </w:tcBorders>
          </w:tcPr>
          <w:p w14:paraId="7803168F" w14:textId="77777777" w:rsidR="00CA24A5" w:rsidRPr="00F46892" w:rsidRDefault="00CA24A5" w:rsidP="003F618D">
            <w:pPr>
              <w:pStyle w:val="TAH"/>
              <w:rPr>
                <w:highlight w:val="lightGray"/>
              </w:rPr>
            </w:pPr>
          </w:p>
        </w:tc>
        <w:tc>
          <w:tcPr>
            <w:tcW w:w="1119" w:type="dxa"/>
            <w:tcBorders>
              <w:top w:val="nil"/>
              <w:left w:val="single" w:sz="4" w:space="0" w:color="auto"/>
              <w:bottom w:val="single" w:sz="4" w:space="0" w:color="auto"/>
              <w:right w:val="single" w:sz="4" w:space="0" w:color="auto"/>
            </w:tcBorders>
          </w:tcPr>
          <w:p w14:paraId="29856004" w14:textId="77777777" w:rsidR="00CA24A5" w:rsidRPr="00F46892" w:rsidRDefault="00CA24A5" w:rsidP="003F618D">
            <w:pPr>
              <w:pStyle w:val="TAH"/>
              <w:rPr>
                <w:highlight w:val="lightGray"/>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7CC13ADD" w14:textId="77777777" w:rsidR="00CA24A5" w:rsidRPr="00F46892" w:rsidRDefault="00CA24A5" w:rsidP="003F618D">
            <w:pPr>
              <w:pStyle w:val="TAH"/>
              <w:rPr>
                <w:highlight w:val="lightGray"/>
              </w:rPr>
            </w:pPr>
            <w:r w:rsidRPr="00F46892">
              <w:rPr>
                <w:highlight w:val="lightGray"/>
              </w:rPr>
              <w:t>Minimum Io</w:t>
            </w:r>
          </w:p>
        </w:tc>
        <w:tc>
          <w:tcPr>
            <w:tcW w:w="2268" w:type="dxa"/>
            <w:tcBorders>
              <w:top w:val="single" w:sz="4" w:space="0" w:color="auto"/>
              <w:left w:val="single" w:sz="4" w:space="0" w:color="auto"/>
              <w:bottom w:val="single" w:sz="4" w:space="0" w:color="auto"/>
              <w:right w:val="single" w:sz="4" w:space="0" w:color="auto"/>
            </w:tcBorders>
            <w:hideMark/>
          </w:tcPr>
          <w:p w14:paraId="1BFC2015" w14:textId="77777777" w:rsidR="00CA24A5" w:rsidRPr="00F46892" w:rsidRDefault="00CA24A5" w:rsidP="003F618D">
            <w:pPr>
              <w:pStyle w:val="TAH"/>
              <w:rPr>
                <w:highlight w:val="lightGray"/>
              </w:rPr>
            </w:pPr>
            <w:r w:rsidRPr="00F46892">
              <w:rPr>
                <w:highlight w:val="lightGray"/>
              </w:rPr>
              <w:t>Maximum Io</w:t>
            </w:r>
          </w:p>
        </w:tc>
      </w:tr>
      <w:tr w:rsidR="00CA24A5" w:rsidRPr="00CA24A5" w14:paraId="05ADCC81" w14:textId="77777777" w:rsidTr="003F618D">
        <w:trPr>
          <w:jc w:val="center"/>
        </w:trPr>
        <w:tc>
          <w:tcPr>
            <w:tcW w:w="1122" w:type="dxa"/>
            <w:tcBorders>
              <w:top w:val="single" w:sz="4" w:space="0" w:color="auto"/>
              <w:left w:val="single" w:sz="4" w:space="0" w:color="auto"/>
              <w:bottom w:val="nil"/>
              <w:right w:val="single" w:sz="4" w:space="0" w:color="auto"/>
            </w:tcBorders>
            <w:hideMark/>
          </w:tcPr>
          <w:p w14:paraId="46A951F7" w14:textId="77777777" w:rsidR="00CA24A5" w:rsidRPr="00F46892" w:rsidRDefault="00CA24A5" w:rsidP="003F618D">
            <w:pPr>
              <w:pStyle w:val="TAH"/>
              <w:rPr>
                <w:highlight w:val="lightGray"/>
              </w:rPr>
            </w:pPr>
            <w:r w:rsidRPr="00F46892">
              <w:rPr>
                <w:highlight w:val="lightGray"/>
              </w:rPr>
              <w:t>dB</w:t>
            </w:r>
          </w:p>
        </w:tc>
        <w:tc>
          <w:tcPr>
            <w:tcW w:w="1119" w:type="dxa"/>
            <w:tcBorders>
              <w:top w:val="single" w:sz="4" w:space="0" w:color="auto"/>
              <w:left w:val="single" w:sz="4" w:space="0" w:color="auto"/>
              <w:bottom w:val="nil"/>
              <w:right w:val="single" w:sz="4" w:space="0" w:color="auto"/>
            </w:tcBorders>
            <w:hideMark/>
          </w:tcPr>
          <w:p w14:paraId="68BA39A2" w14:textId="77777777" w:rsidR="00CA24A5" w:rsidRPr="00F46892" w:rsidRDefault="00CA24A5" w:rsidP="003F618D">
            <w:pPr>
              <w:pStyle w:val="TAH"/>
              <w:rPr>
                <w:highlight w:val="lightGray"/>
              </w:rPr>
            </w:pPr>
            <w:r w:rsidRPr="00F46892">
              <w:rPr>
                <w:highlight w:val="lightGray"/>
              </w:rPr>
              <w:t>dB</w:t>
            </w:r>
          </w:p>
        </w:tc>
        <w:tc>
          <w:tcPr>
            <w:tcW w:w="1119" w:type="dxa"/>
            <w:tcBorders>
              <w:top w:val="single" w:sz="4" w:space="0" w:color="auto"/>
              <w:left w:val="single" w:sz="4" w:space="0" w:color="auto"/>
              <w:bottom w:val="nil"/>
              <w:right w:val="single" w:sz="4" w:space="0" w:color="auto"/>
            </w:tcBorders>
            <w:hideMark/>
          </w:tcPr>
          <w:p w14:paraId="4B41F1F0" w14:textId="77777777" w:rsidR="00CA24A5" w:rsidRPr="00F46892" w:rsidRDefault="00CA24A5" w:rsidP="003F618D">
            <w:pPr>
              <w:pStyle w:val="TAH"/>
              <w:rPr>
                <w:highlight w:val="lightGray"/>
              </w:rPr>
            </w:pPr>
            <w:r w:rsidRPr="00F46892">
              <w:rPr>
                <w:highlight w:val="lightGray"/>
              </w:rP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3BEB6838" w14:textId="77777777" w:rsidR="00CA24A5" w:rsidRPr="00F46892" w:rsidRDefault="00CA24A5" w:rsidP="003F618D">
            <w:pPr>
              <w:pStyle w:val="TAH"/>
              <w:rPr>
                <w:highlight w:val="lightGray"/>
              </w:rPr>
            </w:pPr>
            <w:r w:rsidRPr="00F46892">
              <w:rPr>
                <w:highlight w:val="lightGray"/>
              </w:rPr>
              <w:t>dBm / SCS</w:t>
            </w:r>
            <w:r w:rsidRPr="00F46892">
              <w:rPr>
                <w:highlight w:val="lightGray"/>
                <w:vertAlign w:val="subscript"/>
                <w:lang w:eastAsia="zh-CN"/>
              </w:rPr>
              <w:t>CSI-RS</w:t>
            </w:r>
            <w:r w:rsidRPr="00F46892">
              <w:rPr>
                <w:highlight w:val="lightGray"/>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5109F2A0" w14:textId="77777777" w:rsidR="00CA24A5" w:rsidRPr="00F46892" w:rsidRDefault="00CA24A5" w:rsidP="003F618D">
            <w:pPr>
              <w:pStyle w:val="TAH"/>
              <w:rPr>
                <w:highlight w:val="lightGray"/>
              </w:rPr>
            </w:pPr>
            <w:r w:rsidRPr="00F46892">
              <w:rPr>
                <w:highlight w:val="lightGray"/>
              </w:rPr>
              <w:t>dBm/</w:t>
            </w:r>
            <w:proofErr w:type="spellStart"/>
            <w:r w:rsidRPr="00F46892">
              <w:rPr>
                <w:highlight w:val="lightGray"/>
              </w:rPr>
              <w:t>BW</w:t>
            </w:r>
            <w:r w:rsidRPr="00F46892">
              <w:rPr>
                <w:highlight w:val="lightGray"/>
                <w:vertAlign w:val="subscript"/>
              </w:rPr>
              <w:t>Channel</w:t>
            </w:r>
            <w:proofErr w:type="spellEnd"/>
          </w:p>
        </w:tc>
      </w:tr>
      <w:tr w:rsidR="00CA24A5" w:rsidRPr="00CA24A5" w14:paraId="61D1DE1E" w14:textId="77777777" w:rsidTr="003F618D">
        <w:trPr>
          <w:jc w:val="center"/>
        </w:trPr>
        <w:tc>
          <w:tcPr>
            <w:tcW w:w="1122" w:type="dxa"/>
            <w:tcBorders>
              <w:top w:val="nil"/>
              <w:left w:val="single" w:sz="4" w:space="0" w:color="auto"/>
              <w:bottom w:val="single" w:sz="4" w:space="0" w:color="auto"/>
              <w:right w:val="single" w:sz="4" w:space="0" w:color="auto"/>
            </w:tcBorders>
          </w:tcPr>
          <w:p w14:paraId="778B254F" w14:textId="77777777" w:rsidR="00CA24A5" w:rsidRPr="00F46892" w:rsidRDefault="00CA24A5" w:rsidP="003F618D">
            <w:pPr>
              <w:pStyle w:val="TAH"/>
              <w:rPr>
                <w:highlight w:val="lightGray"/>
              </w:rPr>
            </w:pPr>
          </w:p>
        </w:tc>
        <w:tc>
          <w:tcPr>
            <w:tcW w:w="1119" w:type="dxa"/>
            <w:tcBorders>
              <w:top w:val="nil"/>
              <w:left w:val="single" w:sz="4" w:space="0" w:color="auto"/>
              <w:bottom w:val="single" w:sz="4" w:space="0" w:color="auto"/>
              <w:right w:val="single" w:sz="4" w:space="0" w:color="auto"/>
            </w:tcBorders>
          </w:tcPr>
          <w:p w14:paraId="30234D99" w14:textId="77777777" w:rsidR="00CA24A5" w:rsidRPr="00F46892" w:rsidRDefault="00CA24A5" w:rsidP="003F618D">
            <w:pPr>
              <w:pStyle w:val="TAH"/>
              <w:rPr>
                <w:highlight w:val="lightGray"/>
              </w:rPr>
            </w:pPr>
          </w:p>
        </w:tc>
        <w:tc>
          <w:tcPr>
            <w:tcW w:w="1119" w:type="dxa"/>
            <w:tcBorders>
              <w:top w:val="nil"/>
              <w:left w:val="single" w:sz="4" w:space="0" w:color="auto"/>
              <w:bottom w:val="single" w:sz="4" w:space="0" w:color="auto"/>
              <w:right w:val="single" w:sz="4" w:space="0" w:color="auto"/>
            </w:tcBorders>
          </w:tcPr>
          <w:p w14:paraId="5564B0D6" w14:textId="77777777" w:rsidR="00CA24A5" w:rsidRPr="00F46892" w:rsidRDefault="00CA24A5" w:rsidP="003F618D">
            <w:pPr>
              <w:pStyle w:val="TAH"/>
              <w:rPr>
                <w:highlight w:val="lightGray"/>
              </w:rPr>
            </w:pPr>
          </w:p>
        </w:tc>
        <w:tc>
          <w:tcPr>
            <w:tcW w:w="1580" w:type="dxa"/>
            <w:tcBorders>
              <w:top w:val="single" w:sz="4" w:space="0" w:color="auto"/>
              <w:left w:val="single" w:sz="4" w:space="0" w:color="auto"/>
              <w:bottom w:val="single" w:sz="4" w:space="0" w:color="auto"/>
              <w:right w:val="single" w:sz="4" w:space="0" w:color="auto"/>
            </w:tcBorders>
            <w:hideMark/>
          </w:tcPr>
          <w:p w14:paraId="12E0DBCF" w14:textId="77777777" w:rsidR="00CA24A5" w:rsidRPr="00F46892" w:rsidRDefault="00CA24A5" w:rsidP="003F618D">
            <w:pPr>
              <w:pStyle w:val="TAH"/>
              <w:rPr>
                <w:highlight w:val="lightGray"/>
              </w:rPr>
            </w:pPr>
            <w:r w:rsidRPr="00F46892">
              <w:rPr>
                <w:highlight w:val="lightGray"/>
              </w:rPr>
              <w:t>SCS</w:t>
            </w:r>
            <w:r w:rsidRPr="00F46892">
              <w:rPr>
                <w:highlight w:val="lightGray"/>
                <w:vertAlign w:val="subscript"/>
                <w:lang w:eastAsia="zh-CN"/>
              </w:rPr>
              <w:t>CSI-RS</w:t>
            </w:r>
            <w:r w:rsidRPr="00F46892">
              <w:rPr>
                <w:highlight w:val="lightGray"/>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575D5469" w14:textId="77777777" w:rsidR="00CA24A5" w:rsidRPr="00F46892" w:rsidRDefault="00CA24A5" w:rsidP="003F618D">
            <w:pPr>
              <w:pStyle w:val="TAH"/>
              <w:rPr>
                <w:highlight w:val="lightGray"/>
              </w:rPr>
            </w:pPr>
            <w:r w:rsidRPr="00F46892">
              <w:rPr>
                <w:highlight w:val="lightGray"/>
              </w:rPr>
              <w:t>SCS</w:t>
            </w:r>
            <w:r w:rsidRPr="00F46892">
              <w:rPr>
                <w:highlight w:val="lightGray"/>
                <w:vertAlign w:val="subscript"/>
                <w:lang w:eastAsia="zh-CN"/>
              </w:rPr>
              <w:t>CSI-RS</w:t>
            </w:r>
            <w:r w:rsidRPr="00F46892">
              <w:rPr>
                <w:highlight w:val="lightGray"/>
              </w:rPr>
              <w:t xml:space="preserve"> = 120kHz</w:t>
            </w:r>
          </w:p>
        </w:tc>
        <w:tc>
          <w:tcPr>
            <w:tcW w:w="2268" w:type="dxa"/>
            <w:tcBorders>
              <w:top w:val="nil"/>
              <w:left w:val="single" w:sz="4" w:space="0" w:color="auto"/>
              <w:bottom w:val="single" w:sz="4" w:space="0" w:color="auto"/>
              <w:right w:val="single" w:sz="4" w:space="0" w:color="auto"/>
            </w:tcBorders>
          </w:tcPr>
          <w:p w14:paraId="327C3389" w14:textId="77777777" w:rsidR="00CA24A5" w:rsidRPr="00F46892" w:rsidRDefault="00CA24A5" w:rsidP="003F618D">
            <w:pPr>
              <w:pStyle w:val="TAH"/>
              <w:rPr>
                <w:highlight w:val="lightGray"/>
              </w:rPr>
            </w:pPr>
          </w:p>
        </w:tc>
      </w:tr>
      <w:tr w:rsidR="00CA24A5" w:rsidRPr="00CA24A5" w14:paraId="200749BB" w14:textId="77777777" w:rsidTr="003F618D">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4B430C73" w14:textId="77777777" w:rsidR="00CA24A5" w:rsidRPr="00F46892" w:rsidRDefault="00CA24A5" w:rsidP="003F618D">
            <w:pPr>
              <w:pStyle w:val="TAC"/>
              <w:rPr>
                <w:highlight w:val="lightGray"/>
              </w:rPr>
            </w:pPr>
            <w:r w:rsidRPr="00F46892">
              <w:rPr>
                <w:highlight w:val="lightGray"/>
                <w:lang w:eastAsia="zh-CN"/>
              </w:rPr>
              <w:sym w:font="Symbol" w:char="F0B1"/>
            </w:r>
            <w:r w:rsidRPr="00F46892">
              <w:rPr>
                <w:highlight w:val="lightGray"/>
                <w:lang w:eastAsia="zh-CN"/>
              </w:rPr>
              <w:t>3</w:t>
            </w:r>
          </w:p>
        </w:tc>
        <w:tc>
          <w:tcPr>
            <w:tcW w:w="1119" w:type="dxa"/>
            <w:tcBorders>
              <w:top w:val="single" w:sz="4" w:space="0" w:color="auto"/>
              <w:left w:val="single" w:sz="4" w:space="0" w:color="auto"/>
              <w:bottom w:val="single" w:sz="4" w:space="0" w:color="auto"/>
              <w:right w:val="single" w:sz="4" w:space="0" w:color="auto"/>
            </w:tcBorders>
            <w:hideMark/>
          </w:tcPr>
          <w:p w14:paraId="664172AA" w14:textId="77777777" w:rsidR="00CA24A5" w:rsidRPr="00F46892" w:rsidRDefault="00CA24A5" w:rsidP="003F618D">
            <w:pPr>
              <w:pStyle w:val="TAC"/>
              <w:rPr>
                <w:highlight w:val="lightGray"/>
              </w:rPr>
            </w:pPr>
            <w:r w:rsidRPr="00F46892">
              <w:rPr>
                <w:highlight w:val="lightGray"/>
                <w:lang w:eastAsia="zh-CN"/>
              </w:rPr>
              <w:sym w:font="Symbol" w:char="F0B1"/>
            </w:r>
            <w:r w:rsidRPr="00F46892">
              <w:rPr>
                <w:highlight w:val="lightGray"/>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77D8CA42" w14:textId="77777777" w:rsidR="00CA24A5" w:rsidRPr="00F46892" w:rsidRDefault="00CA24A5" w:rsidP="003F618D">
            <w:pPr>
              <w:pStyle w:val="TAC"/>
              <w:rPr>
                <w:highlight w:val="lightGray"/>
              </w:rPr>
            </w:pPr>
            <w:r w:rsidRPr="00F46892">
              <w:rPr>
                <w:rFonts w:eastAsia="Yu Mincho"/>
                <w:highlight w:val="lightGray"/>
                <w:lang w:eastAsia="ja-JP"/>
              </w:rPr>
              <w:t>≥</w:t>
            </w:r>
            <w:r w:rsidRPr="00F46892">
              <w:rPr>
                <w:highlight w:val="lightGray"/>
              </w:rPr>
              <w:t>-3</w:t>
            </w:r>
          </w:p>
        </w:tc>
        <w:tc>
          <w:tcPr>
            <w:tcW w:w="3161" w:type="dxa"/>
            <w:gridSpan w:val="2"/>
            <w:vMerge w:val="restart"/>
            <w:tcBorders>
              <w:top w:val="single" w:sz="4" w:space="0" w:color="auto"/>
              <w:left w:val="single" w:sz="4" w:space="0" w:color="auto"/>
              <w:right w:val="single" w:sz="4" w:space="0" w:color="auto"/>
            </w:tcBorders>
            <w:hideMark/>
          </w:tcPr>
          <w:p w14:paraId="52D43266" w14:textId="77777777" w:rsidR="00CA24A5" w:rsidRPr="00F46892" w:rsidRDefault="00CA24A5" w:rsidP="003F618D">
            <w:pPr>
              <w:pStyle w:val="TAL"/>
              <w:jc w:val="center"/>
              <w:rPr>
                <w:rFonts w:eastAsia="Yu Mincho"/>
                <w:highlight w:val="lightGray"/>
                <w:lang w:eastAsia="ja-JP"/>
              </w:rPr>
            </w:pPr>
            <w:r w:rsidRPr="00F46892">
              <w:rPr>
                <w:highlight w:val="lightGray"/>
              </w:rPr>
              <w:t xml:space="preserve">Same value as </w:t>
            </w:r>
            <w:r w:rsidRPr="00F46892">
              <w:rPr>
                <w:highlight w:val="lightGray"/>
                <w:lang w:eastAsia="zh-CN"/>
              </w:rPr>
              <w:t>CSI</w:t>
            </w:r>
            <w:r w:rsidRPr="00F46892">
              <w:rPr>
                <w:highlight w:val="lightGray"/>
              </w:rPr>
              <w:t>_RP in Table B.2.12-2,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319E469A" w14:textId="77777777" w:rsidR="00CA24A5" w:rsidRPr="00F46892" w:rsidRDefault="00CA24A5" w:rsidP="003F618D">
            <w:pPr>
              <w:pStyle w:val="TAC"/>
              <w:rPr>
                <w:highlight w:val="lightGray"/>
              </w:rPr>
            </w:pPr>
            <w:r w:rsidRPr="00F46892">
              <w:rPr>
                <w:highlight w:val="lightGray"/>
              </w:rPr>
              <w:t>-50</w:t>
            </w:r>
          </w:p>
        </w:tc>
      </w:tr>
      <w:tr w:rsidR="00CA24A5" w:rsidRPr="00CA24A5" w14:paraId="4774E1F2" w14:textId="77777777" w:rsidTr="003F618D">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2A43EDC" w14:textId="77777777" w:rsidR="00CA24A5" w:rsidRPr="00F46892" w:rsidRDefault="00CA24A5" w:rsidP="003F618D">
            <w:pPr>
              <w:pStyle w:val="TAC"/>
              <w:rPr>
                <w:highlight w:val="lightGray"/>
              </w:rPr>
            </w:pPr>
            <w:r w:rsidRPr="00F46892">
              <w:rPr>
                <w:highlight w:val="lightGray"/>
                <w:lang w:eastAsia="zh-CN"/>
              </w:rPr>
              <w:sym w:font="Symbol" w:char="F0B1"/>
            </w:r>
            <w:r w:rsidRPr="00F46892">
              <w:rPr>
                <w:highlight w:val="lightGray"/>
                <w:lang w:eastAsia="zh-CN"/>
              </w:rPr>
              <w:t>3.5</w:t>
            </w:r>
          </w:p>
        </w:tc>
        <w:tc>
          <w:tcPr>
            <w:tcW w:w="1119" w:type="dxa"/>
            <w:tcBorders>
              <w:top w:val="single" w:sz="4" w:space="0" w:color="auto"/>
              <w:left w:val="single" w:sz="4" w:space="0" w:color="auto"/>
              <w:bottom w:val="single" w:sz="4" w:space="0" w:color="auto"/>
              <w:right w:val="single" w:sz="4" w:space="0" w:color="auto"/>
            </w:tcBorders>
            <w:hideMark/>
          </w:tcPr>
          <w:p w14:paraId="020C530B" w14:textId="77777777" w:rsidR="00CA24A5" w:rsidRPr="00F46892" w:rsidRDefault="00CA24A5" w:rsidP="003F618D">
            <w:pPr>
              <w:pStyle w:val="TAC"/>
              <w:rPr>
                <w:highlight w:val="lightGray"/>
              </w:rPr>
            </w:pPr>
            <w:r w:rsidRPr="00F46892">
              <w:rPr>
                <w:highlight w:val="lightGray"/>
                <w:lang w:eastAsia="zh-CN"/>
              </w:rPr>
              <w:sym w:font="Symbol" w:char="F0B1"/>
            </w:r>
            <w:r w:rsidRPr="00F46892">
              <w:rPr>
                <w:highlight w:val="lightGray"/>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2DDA8DA9" w14:textId="77777777" w:rsidR="00CA24A5" w:rsidRPr="00F46892" w:rsidRDefault="00CA24A5" w:rsidP="003F618D">
            <w:pPr>
              <w:pStyle w:val="TAC"/>
              <w:rPr>
                <w:highlight w:val="lightGray"/>
              </w:rPr>
            </w:pPr>
            <w:r w:rsidRPr="00F46892">
              <w:rPr>
                <w:rFonts w:eastAsia="Yu Mincho"/>
                <w:highlight w:val="lightGray"/>
                <w:lang w:eastAsia="ja-JP"/>
              </w:rPr>
              <w:t>≥-6</w:t>
            </w:r>
          </w:p>
        </w:tc>
        <w:tc>
          <w:tcPr>
            <w:tcW w:w="3161" w:type="dxa"/>
            <w:gridSpan w:val="2"/>
            <w:vMerge/>
            <w:tcBorders>
              <w:left w:val="single" w:sz="4" w:space="0" w:color="auto"/>
              <w:bottom w:val="single" w:sz="4" w:space="0" w:color="auto"/>
              <w:right w:val="single" w:sz="4" w:space="0" w:color="auto"/>
            </w:tcBorders>
          </w:tcPr>
          <w:p w14:paraId="34795CDF" w14:textId="77777777" w:rsidR="00CA24A5" w:rsidRPr="00F46892" w:rsidRDefault="00CA24A5" w:rsidP="003F618D">
            <w:pPr>
              <w:keepNext/>
              <w:keepLines/>
              <w:spacing w:after="0"/>
              <w:jc w:val="center"/>
              <w:rPr>
                <w:rFonts w:ascii="Arial" w:hAnsi="Arial"/>
                <w:sz w:val="18"/>
                <w:highlight w:val="lightGray"/>
              </w:rPr>
            </w:pPr>
          </w:p>
        </w:tc>
        <w:tc>
          <w:tcPr>
            <w:tcW w:w="2268" w:type="dxa"/>
            <w:vMerge/>
            <w:tcBorders>
              <w:left w:val="single" w:sz="4" w:space="0" w:color="auto"/>
              <w:bottom w:val="single" w:sz="4" w:space="0" w:color="auto"/>
              <w:right w:val="single" w:sz="4" w:space="0" w:color="auto"/>
            </w:tcBorders>
          </w:tcPr>
          <w:p w14:paraId="2EECA4A4" w14:textId="77777777" w:rsidR="00CA24A5" w:rsidRPr="00F46892" w:rsidRDefault="00CA24A5" w:rsidP="003F618D">
            <w:pPr>
              <w:keepNext/>
              <w:keepLines/>
              <w:spacing w:after="0"/>
              <w:jc w:val="center"/>
              <w:rPr>
                <w:rFonts w:ascii="Arial" w:hAnsi="Arial"/>
                <w:sz w:val="18"/>
                <w:highlight w:val="lightGray"/>
              </w:rPr>
            </w:pPr>
          </w:p>
        </w:tc>
      </w:tr>
      <w:tr w:rsidR="00CA24A5" w14:paraId="4BAD145C" w14:textId="77777777" w:rsidTr="003F618D">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A0CEDDC" w14:textId="77777777" w:rsidR="00CA24A5" w:rsidRPr="00F46892" w:rsidRDefault="00CA24A5" w:rsidP="003F618D">
            <w:pPr>
              <w:pStyle w:val="TAN"/>
              <w:rPr>
                <w:highlight w:val="lightGray"/>
              </w:rPr>
            </w:pPr>
            <w:r w:rsidRPr="00F46892">
              <w:rPr>
                <w:highlight w:val="lightGray"/>
              </w:rPr>
              <w:t>Note 1:</w:t>
            </w:r>
            <w:r w:rsidRPr="00F46892">
              <w:rPr>
                <w:highlight w:val="lightGray"/>
              </w:rPr>
              <w:tab/>
              <w:t xml:space="preserve">Values based on </w:t>
            </w:r>
            <w:proofErr w:type="spellStart"/>
            <w:r w:rsidRPr="00F46892">
              <w:rPr>
                <w:highlight w:val="lightGray"/>
              </w:rPr>
              <w:t>Refsens</w:t>
            </w:r>
            <w:proofErr w:type="spellEnd"/>
            <w:r w:rsidRPr="00F46892">
              <w:rPr>
                <w:highlight w:val="lightGray"/>
              </w:rPr>
              <w:t xml:space="preserve"> and EIS spherical coverage as defined in clauses 7.3.2 and 7.3.4 of TS 38.101-2 [19]. Applicable side condition selected depending on angle of arrival.</w:t>
            </w:r>
          </w:p>
          <w:p w14:paraId="0D0DEECF" w14:textId="77777777" w:rsidR="00CA24A5" w:rsidRPr="00F46892" w:rsidRDefault="00CA24A5" w:rsidP="003F618D">
            <w:pPr>
              <w:pStyle w:val="TAN"/>
              <w:rPr>
                <w:highlight w:val="lightGray"/>
              </w:rPr>
            </w:pPr>
            <w:r w:rsidRPr="00F46892">
              <w:rPr>
                <w:highlight w:val="lightGray"/>
              </w:rPr>
              <w:t>Note 2:</w:t>
            </w:r>
            <w:r w:rsidRPr="00F46892">
              <w:rPr>
                <w:highlight w:val="lightGray"/>
              </w:rPr>
              <w:tab/>
            </w:r>
            <w:r w:rsidRPr="00F46892">
              <w:rPr>
                <w:rFonts w:eastAsia="MS Mincho"/>
                <w:highlight w:val="lightGray"/>
              </w:rPr>
              <w:t xml:space="preserve">Io specified at the Reference </w:t>
            </w:r>
            <w:proofErr w:type="gramStart"/>
            <w:r w:rsidRPr="00F46892">
              <w:rPr>
                <w:rFonts w:eastAsia="MS Mincho"/>
                <w:highlight w:val="lightGray"/>
              </w:rPr>
              <w:t>point, and</w:t>
            </w:r>
            <w:proofErr w:type="gramEnd"/>
            <w:r w:rsidRPr="00F46892">
              <w:rPr>
                <w:rFonts w:eastAsia="MS Mincho"/>
                <w:highlight w:val="lightGray"/>
              </w:rPr>
              <w:t xml:space="preserve"> assumed to have constant EPRE across the bandwidth</w:t>
            </w:r>
            <w:r w:rsidRPr="00F46892">
              <w:rPr>
                <w:highlight w:val="lightGray"/>
              </w:rPr>
              <w:t>.</w:t>
            </w:r>
          </w:p>
          <w:p w14:paraId="6A8F4587" w14:textId="77777777" w:rsidR="00CA24A5" w:rsidRPr="00F46892" w:rsidRDefault="00CA24A5" w:rsidP="003F618D">
            <w:pPr>
              <w:pStyle w:val="TAN"/>
              <w:rPr>
                <w:highlight w:val="lightGray"/>
              </w:rPr>
            </w:pPr>
            <w:r w:rsidRPr="00F46892">
              <w:rPr>
                <w:highlight w:val="lightGray"/>
              </w:rPr>
              <w:t>Note 3:</w:t>
            </w:r>
            <w:r w:rsidRPr="00F46892">
              <w:rPr>
                <w:highlight w:val="lightGray"/>
              </w:rPr>
              <w:tab/>
              <w:t xml:space="preserve">In the test cases, the CSI-RS </w:t>
            </w:r>
            <w:proofErr w:type="spellStart"/>
            <w:r w:rsidRPr="00F46892">
              <w:rPr>
                <w:highlight w:val="lightGray"/>
              </w:rPr>
              <w:t>Ês</w:t>
            </w:r>
            <w:proofErr w:type="spellEnd"/>
            <w:r w:rsidRPr="00F46892">
              <w:rPr>
                <w:highlight w:val="lightGray"/>
              </w:rPr>
              <w:t>/</w:t>
            </w:r>
            <w:proofErr w:type="spellStart"/>
            <w:r w:rsidRPr="00F46892">
              <w:rPr>
                <w:highlight w:val="lightGray"/>
              </w:rPr>
              <w:t>Iot</w:t>
            </w:r>
            <w:proofErr w:type="spellEnd"/>
            <w:r w:rsidRPr="00F46892">
              <w:rPr>
                <w:highlight w:val="lightGray"/>
              </w:rPr>
              <w:t xml:space="preserve"> and related parameters may need to be adjusted to ensure </w:t>
            </w:r>
            <w:proofErr w:type="spellStart"/>
            <w:r w:rsidRPr="00F46892">
              <w:rPr>
                <w:highlight w:val="lightGray"/>
              </w:rPr>
              <w:t>Ês</w:t>
            </w:r>
            <w:proofErr w:type="spellEnd"/>
            <w:r w:rsidRPr="00F46892">
              <w:rPr>
                <w:highlight w:val="lightGray"/>
              </w:rPr>
              <w:t>/</w:t>
            </w:r>
            <w:proofErr w:type="spellStart"/>
            <w:r w:rsidRPr="00F46892">
              <w:rPr>
                <w:highlight w:val="lightGray"/>
              </w:rPr>
              <w:t>Iot</w:t>
            </w:r>
            <w:proofErr w:type="spellEnd"/>
            <w:r w:rsidRPr="00F46892">
              <w:rPr>
                <w:highlight w:val="lightGray"/>
              </w:rPr>
              <w:t xml:space="preserve"> at UE baseband is above the value defined in this table.</w:t>
            </w:r>
          </w:p>
          <w:p w14:paraId="156B2D14" w14:textId="77777777" w:rsidR="00CA24A5" w:rsidRDefault="00CA24A5" w:rsidP="003F618D">
            <w:pPr>
              <w:pStyle w:val="TAN"/>
            </w:pPr>
            <w:r w:rsidRPr="00F46892">
              <w:rPr>
                <w:highlight w:val="lightGray"/>
              </w:rPr>
              <w:t>Note 4:</w:t>
            </w:r>
            <w:r w:rsidRPr="00F46892">
              <w:rPr>
                <w:highlight w:val="lightGray"/>
              </w:rPr>
              <w:tab/>
              <w:t xml:space="preserve">The requirements apply for CSI-RS </w:t>
            </w:r>
            <w:proofErr w:type="spellStart"/>
            <w:r w:rsidRPr="00F46892">
              <w:rPr>
                <w:highlight w:val="lightGray"/>
              </w:rPr>
              <w:t>Ês</w:t>
            </w:r>
            <w:proofErr w:type="spellEnd"/>
            <w:r w:rsidRPr="00F46892">
              <w:rPr>
                <w:highlight w:val="lightGray"/>
              </w:rPr>
              <w:t>/</w:t>
            </w:r>
            <w:proofErr w:type="spellStart"/>
            <w:r w:rsidRPr="00F46892">
              <w:rPr>
                <w:highlight w:val="lightGray"/>
              </w:rPr>
              <w:t>Iot</w:t>
            </w:r>
            <w:proofErr w:type="spellEnd"/>
            <w:r w:rsidRPr="00F46892">
              <w:rPr>
                <w:highlight w:val="lightGray"/>
              </w:rPr>
              <w:t xml:space="preserve"> </w:t>
            </w:r>
            <w:r w:rsidRPr="00F46892">
              <w:rPr>
                <w:highlight w:val="lightGray"/>
                <w:lang w:val="en-US"/>
              </w:rPr>
              <w:t>≤</w:t>
            </w:r>
            <w:proofErr w:type="spellStart"/>
            <w:r w:rsidRPr="00F46892">
              <w:rPr>
                <w:highlight w:val="lightGray"/>
              </w:rPr>
              <w:t>XdB</w:t>
            </w:r>
            <w:proofErr w:type="spellEnd"/>
            <w:r w:rsidRPr="00F46892">
              <w:rPr>
                <w:highlight w:val="lightGray"/>
              </w:rPr>
              <w:t xml:space="preserve">. X=15 if timing offset between the reference measurement timing and the target CSI-RS is </w:t>
            </w:r>
            <w:r w:rsidRPr="00F46892">
              <w:rPr>
                <w:highlight w:val="lightGray"/>
                <w:lang w:val="en-US" w:eastAsia="zh-CN"/>
              </w:rPr>
              <w:t xml:space="preserve">no larger than 0.5*CP, and </w:t>
            </w:r>
            <w:r w:rsidRPr="00F46892">
              <w:rPr>
                <w:highlight w:val="lightGray"/>
              </w:rPr>
              <w:t>X=4 if timing offset between the reference measurement timing and the target CSI-RS is larger than 0.5*CP but no larger than CP</w:t>
            </w:r>
            <w:r w:rsidRPr="00F46892">
              <w:rPr>
                <w:highlight w:val="lightGray"/>
                <w:lang w:val="en-US" w:eastAsia="zh-CN"/>
              </w:rPr>
              <w:t>.</w:t>
            </w:r>
          </w:p>
        </w:tc>
      </w:tr>
    </w:tbl>
    <w:p w14:paraId="49F2DAD3" w14:textId="77777777" w:rsidR="00CA24A5" w:rsidRPr="009C5807" w:rsidRDefault="00CA24A5" w:rsidP="00CA24A5"/>
    <w:p w14:paraId="45AEAA4A" w14:textId="77777777" w:rsidR="00367DA9" w:rsidRPr="00364598" w:rsidRDefault="00347725" w:rsidP="00367DA9">
      <w:pPr>
        <w:jc w:val="both"/>
        <w:rPr>
          <w:rFonts w:ascii="Arial" w:hAnsi="Arial" w:cs="Arial"/>
          <w:sz w:val="22"/>
          <w:szCs w:val="22"/>
        </w:rPr>
      </w:pPr>
      <w:r w:rsidRPr="00CF1CFF">
        <w:rPr>
          <w:rFonts w:ascii="Arial" w:hAnsi="Arial" w:cs="Arial"/>
          <w:sz w:val="22"/>
          <w:szCs w:val="22"/>
        </w:rPr>
        <w:lastRenderedPageBreak/>
        <w:t xml:space="preserve">&lt;&lt; </w:t>
      </w:r>
      <w:r>
        <w:rPr>
          <w:rFonts w:ascii="Arial" w:hAnsi="Arial" w:cs="Arial"/>
          <w:sz w:val="22"/>
          <w:szCs w:val="22"/>
        </w:rPr>
        <w:t>clauses skipped</w:t>
      </w:r>
      <w:r w:rsidRPr="00CF1CFF">
        <w:rPr>
          <w:rFonts w:ascii="Arial" w:hAnsi="Arial" w:cs="Arial"/>
          <w:sz w:val="22"/>
          <w:szCs w:val="22"/>
        </w:rPr>
        <w:t xml:space="preserve"> &gt;&gt;</w:t>
      </w:r>
    </w:p>
    <w:p w14:paraId="6D3301F6" w14:textId="77777777" w:rsidR="0083568F" w:rsidRPr="00F46892" w:rsidRDefault="0083568F" w:rsidP="0083568F">
      <w:pPr>
        <w:pStyle w:val="TH"/>
        <w:rPr>
          <w:highlight w:val="lightGray"/>
        </w:rPr>
      </w:pPr>
      <w:r w:rsidRPr="00F46892">
        <w:rPr>
          <w:highlight w:val="lightGray"/>
        </w:rPr>
        <w:t>Table B.2.12-2: Conditions for CSI-RS based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83568F" w:rsidRPr="0083568F" w14:paraId="4851D0ED" w14:textId="77777777" w:rsidTr="003F618D">
        <w:trPr>
          <w:trHeight w:val="105"/>
          <w:jc w:val="center"/>
        </w:trPr>
        <w:tc>
          <w:tcPr>
            <w:tcW w:w="1171" w:type="dxa"/>
            <w:vMerge w:val="restart"/>
            <w:shd w:val="clear" w:color="auto" w:fill="auto"/>
            <w:vAlign w:val="center"/>
          </w:tcPr>
          <w:p w14:paraId="58DF1E2C" w14:textId="77777777" w:rsidR="0083568F" w:rsidRPr="00F46892" w:rsidRDefault="0083568F" w:rsidP="003F618D">
            <w:pPr>
              <w:pStyle w:val="TAH"/>
              <w:rPr>
                <w:highlight w:val="lightGray"/>
              </w:rPr>
            </w:pPr>
            <w:r w:rsidRPr="00F46892">
              <w:rPr>
                <w:highlight w:val="lightGray"/>
              </w:rPr>
              <w:t>Parameter</w:t>
            </w:r>
          </w:p>
        </w:tc>
        <w:tc>
          <w:tcPr>
            <w:tcW w:w="1150" w:type="dxa"/>
            <w:vMerge w:val="restart"/>
            <w:vAlign w:val="center"/>
          </w:tcPr>
          <w:p w14:paraId="029555BB" w14:textId="77777777" w:rsidR="0083568F" w:rsidRPr="00F46892" w:rsidRDefault="0083568F" w:rsidP="003F618D">
            <w:pPr>
              <w:pStyle w:val="TAH"/>
              <w:rPr>
                <w:highlight w:val="lightGray"/>
              </w:rPr>
            </w:pPr>
            <w:r w:rsidRPr="00F46892">
              <w:rPr>
                <w:highlight w:val="lightGray"/>
              </w:rPr>
              <w:t>Angle of arrival</w:t>
            </w:r>
          </w:p>
        </w:tc>
        <w:tc>
          <w:tcPr>
            <w:tcW w:w="1179" w:type="dxa"/>
            <w:vMerge w:val="restart"/>
            <w:shd w:val="clear" w:color="auto" w:fill="auto"/>
            <w:vAlign w:val="center"/>
          </w:tcPr>
          <w:p w14:paraId="36068EF2" w14:textId="77777777" w:rsidR="0083568F" w:rsidRPr="00F46892" w:rsidRDefault="0083568F" w:rsidP="003F618D">
            <w:pPr>
              <w:pStyle w:val="TAH"/>
              <w:rPr>
                <w:highlight w:val="lightGray"/>
              </w:rPr>
            </w:pPr>
            <w:r w:rsidRPr="00F46892">
              <w:rPr>
                <w:highlight w:val="lightGray"/>
              </w:rPr>
              <w:t>NR operating bands</w:t>
            </w:r>
          </w:p>
        </w:tc>
        <w:tc>
          <w:tcPr>
            <w:tcW w:w="5269" w:type="dxa"/>
            <w:gridSpan w:val="5"/>
            <w:shd w:val="clear" w:color="auto" w:fill="auto"/>
            <w:vAlign w:val="center"/>
          </w:tcPr>
          <w:p w14:paraId="34A6B39B" w14:textId="77777777" w:rsidR="0083568F" w:rsidRPr="00F46892" w:rsidRDefault="0083568F" w:rsidP="003F618D">
            <w:pPr>
              <w:pStyle w:val="TAH"/>
              <w:rPr>
                <w:highlight w:val="lightGray"/>
              </w:rPr>
            </w:pPr>
            <w:r w:rsidRPr="00F46892">
              <w:rPr>
                <w:highlight w:val="lightGray"/>
              </w:rPr>
              <w:t>Minimum CSI_RP</w:t>
            </w:r>
            <w:r w:rsidRPr="00F46892">
              <w:rPr>
                <w:highlight w:val="lightGray"/>
                <w:vertAlign w:val="superscript"/>
              </w:rPr>
              <w:t xml:space="preserve"> Note 2, Note 3</w:t>
            </w:r>
          </w:p>
        </w:tc>
        <w:tc>
          <w:tcPr>
            <w:tcW w:w="1012" w:type="dxa"/>
            <w:shd w:val="clear" w:color="auto" w:fill="auto"/>
          </w:tcPr>
          <w:p w14:paraId="7A451C0B" w14:textId="77777777" w:rsidR="0083568F" w:rsidRPr="00F46892" w:rsidRDefault="0083568F" w:rsidP="003F618D">
            <w:pPr>
              <w:pStyle w:val="TAH"/>
              <w:rPr>
                <w:highlight w:val="lightGray"/>
              </w:rPr>
            </w:pPr>
            <w:r w:rsidRPr="00F46892">
              <w:rPr>
                <w:highlight w:val="lightGray"/>
              </w:rPr>
              <w:t xml:space="preserve">CSI-RS </w:t>
            </w:r>
            <w:proofErr w:type="spellStart"/>
            <w:r w:rsidRPr="00F46892">
              <w:rPr>
                <w:highlight w:val="lightGray"/>
              </w:rPr>
              <w:t>Ês</w:t>
            </w:r>
            <w:proofErr w:type="spellEnd"/>
            <w:r w:rsidRPr="00F46892">
              <w:rPr>
                <w:highlight w:val="lightGray"/>
              </w:rPr>
              <w:t>/</w:t>
            </w:r>
            <w:proofErr w:type="spellStart"/>
            <w:r w:rsidRPr="00F46892">
              <w:rPr>
                <w:highlight w:val="lightGray"/>
              </w:rPr>
              <w:t>Iot</w:t>
            </w:r>
            <w:proofErr w:type="spellEnd"/>
          </w:p>
        </w:tc>
      </w:tr>
      <w:tr w:rsidR="0083568F" w:rsidRPr="0083568F" w14:paraId="62B83C99" w14:textId="77777777" w:rsidTr="003F618D">
        <w:trPr>
          <w:trHeight w:val="105"/>
          <w:jc w:val="center"/>
        </w:trPr>
        <w:tc>
          <w:tcPr>
            <w:tcW w:w="1171" w:type="dxa"/>
            <w:vMerge/>
            <w:shd w:val="clear" w:color="auto" w:fill="auto"/>
          </w:tcPr>
          <w:p w14:paraId="05C8E267" w14:textId="77777777" w:rsidR="0083568F" w:rsidRPr="00F46892" w:rsidRDefault="0083568F" w:rsidP="003F618D">
            <w:pPr>
              <w:pStyle w:val="TAH"/>
              <w:rPr>
                <w:highlight w:val="lightGray"/>
              </w:rPr>
            </w:pPr>
          </w:p>
        </w:tc>
        <w:tc>
          <w:tcPr>
            <w:tcW w:w="1150" w:type="dxa"/>
            <w:vMerge/>
          </w:tcPr>
          <w:p w14:paraId="06A235C8" w14:textId="77777777" w:rsidR="0083568F" w:rsidRPr="00F46892" w:rsidRDefault="0083568F" w:rsidP="003F618D">
            <w:pPr>
              <w:pStyle w:val="TAH"/>
              <w:rPr>
                <w:highlight w:val="lightGray"/>
              </w:rPr>
            </w:pPr>
          </w:p>
        </w:tc>
        <w:tc>
          <w:tcPr>
            <w:tcW w:w="1179" w:type="dxa"/>
            <w:vMerge/>
            <w:shd w:val="clear" w:color="auto" w:fill="auto"/>
            <w:vAlign w:val="center"/>
          </w:tcPr>
          <w:p w14:paraId="17F5DB27" w14:textId="77777777" w:rsidR="0083568F" w:rsidRPr="00F46892" w:rsidRDefault="0083568F" w:rsidP="003F618D">
            <w:pPr>
              <w:pStyle w:val="TAH"/>
              <w:rPr>
                <w:highlight w:val="lightGray"/>
              </w:rPr>
            </w:pPr>
          </w:p>
        </w:tc>
        <w:tc>
          <w:tcPr>
            <w:tcW w:w="5269" w:type="dxa"/>
            <w:gridSpan w:val="5"/>
            <w:shd w:val="clear" w:color="auto" w:fill="auto"/>
            <w:vAlign w:val="center"/>
          </w:tcPr>
          <w:p w14:paraId="4DE52210" w14:textId="77777777" w:rsidR="0083568F" w:rsidRPr="00F46892" w:rsidRDefault="0083568F" w:rsidP="003F618D">
            <w:pPr>
              <w:pStyle w:val="TAH"/>
              <w:rPr>
                <w:highlight w:val="lightGray"/>
              </w:rPr>
            </w:pPr>
            <w:r w:rsidRPr="00F46892">
              <w:rPr>
                <w:highlight w:val="lightGray"/>
              </w:rPr>
              <w:t>dBm / SCS</w:t>
            </w:r>
            <w:r w:rsidRPr="00F46892">
              <w:rPr>
                <w:highlight w:val="lightGray"/>
                <w:vertAlign w:val="subscript"/>
              </w:rPr>
              <w:t>CSI-RS</w:t>
            </w:r>
          </w:p>
        </w:tc>
        <w:tc>
          <w:tcPr>
            <w:tcW w:w="1012" w:type="dxa"/>
            <w:vMerge w:val="restart"/>
            <w:shd w:val="clear" w:color="auto" w:fill="auto"/>
            <w:vAlign w:val="center"/>
          </w:tcPr>
          <w:p w14:paraId="6A5890CF" w14:textId="77777777" w:rsidR="0083568F" w:rsidRPr="00F46892" w:rsidRDefault="0083568F" w:rsidP="003F618D">
            <w:pPr>
              <w:pStyle w:val="TAH"/>
              <w:rPr>
                <w:highlight w:val="lightGray"/>
              </w:rPr>
            </w:pPr>
            <w:r w:rsidRPr="00F46892">
              <w:rPr>
                <w:highlight w:val="lightGray"/>
              </w:rPr>
              <w:t>dB</w:t>
            </w:r>
          </w:p>
        </w:tc>
      </w:tr>
      <w:tr w:rsidR="0083568F" w:rsidRPr="0083568F" w14:paraId="7AA5624E" w14:textId="77777777" w:rsidTr="003F618D">
        <w:trPr>
          <w:trHeight w:val="105"/>
          <w:jc w:val="center"/>
        </w:trPr>
        <w:tc>
          <w:tcPr>
            <w:tcW w:w="1171" w:type="dxa"/>
            <w:vMerge/>
            <w:shd w:val="clear" w:color="auto" w:fill="auto"/>
          </w:tcPr>
          <w:p w14:paraId="50F9ACE5" w14:textId="77777777" w:rsidR="0083568F" w:rsidRPr="00F46892" w:rsidRDefault="0083568F" w:rsidP="003F618D">
            <w:pPr>
              <w:pStyle w:val="TAH"/>
              <w:rPr>
                <w:highlight w:val="lightGray"/>
              </w:rPr>
            </w:pPr>
          </w:p>
        </w:tc>
        <w:tc>
          <w:tcPr>
            <w:tcW w:w="1150" w:type="dxa"/>
            <w:vMerge/>
          </w:tcPr>
          <w:p w14:paraId="156ABBF0" w14:textId="77777777" w:rsidR="0083568F" w:rsidRPr="00F46892" w:rsidRDefault="0083568F" w:rsidP="003F618D">
            <w:pPr>
              <w:pStyle w:val="TAH"/>
              <w:rPr>
                <w:highlight w:val="lightGray"/>
              </w:rPr>
            </w:pPr>
          </w:p>
        </w:tc>
        <w:tc>
          <w:tcPr>
            <w:tcW w:w="1179" w:type="dxa"/>
            <w:vMerge/>
            <w:shd w:val="clear" w:color="auto" w:fill="auto"/>
            <w:vAlign w:val="center"/>
          </w:tcPr>
          <w:p w14:paraId="3AB8AB7F" w14:textId="77777777" w:rsidR="0083568F" w:rsidRPr="00F46892" w:rsidRDefault="0083568F" w:rsidP="003F618D">
            <w:pPr>
              <w:pStyle w:val="TAH"/>
              <w:rPr>
                <w:highlight w:val="lightGray"/>
              </w:rPr>
            </w:pPr>
          </w:p>
        </w:tc>
        <w:tc>
          <w:tcPr>
            <w:tcW w:w="3826" w:type="dxa"/>
            <w:gridSpan w:val="4"/>
            <w:shd w:val="clear" w:color="auto" w:fill="auto"/>
            <w:vAlign w:val="center"/>
          </w:tcPr>
          <w:p w14:paraId="599801A6" w14:textId="77777777" w:rsidR="0083568F" w:rsidRPr="00F46892" w:rsidRDefault="0083568F" w:rsidP="003F618D">
            <w:pPr>
              <w:pStyle w:val="TAH"/>
              <w:rPr>
                <w:highlight w:val="lightGray"/>
              </w:rPr>
            </w:pPr>
            <w:r w:rsidRPr="00F46892">
              <w:rPr>
                <w:highlight w:val="lightGray"/>
              </w:rPr>
              <w:t>SCS</w:t>
            </w:r>
            <w:r w:rsidRPr="00F46892">
              <w:rPr>
                <w:highlight w:val="lightGray"/>
                <w:vertAlign w:val="subscript"/>
              </w:rPr>
              <w:t>CSI-RS</w:t>
            </w:r>
            <w:r w:rsidRPr="00F46892">
              <w:rPr>
                <w:highlight w:val="lightGray"/>
              </w:rPr>
              <w:t xml:space="preserve"> = 120 kHz</w:t>
            </w:r>
          </w:p>
        </w:tc>
        <w:tc>
          <w:tcPr>
            <w:tcW w:w="1443" w:type="dxa"/>
            <w:shd w:val="clear" w:color="auto" w:fill="auto"/>
            <w:vAlign w:val="center"/>
          </w:tcPr>
          <w:p w14:paraId="37842754" w14:textId="77777777" w:rsidR="0083568F" w:rsidRPr="00F46892" w:rsidRDefault="0083568F" w:rsidP="003F618D">
            <w:pPr>
              <w:pStyle w:val="TAH"/>
              <w:rPr>
                <w:highlight w:val="lightGray"/>
              </w:rPr>
            </w:pPr>
            <w:r w:rsidRPr="00F46892">
              <w:rPr>
                <w:highlight w:val="lightGray"/>
              </w:rPr>
              <w:t>SCS</w:t>
            </w:r>
            <w:r w:rsidRPr="00F46892">
              <w:rPr>
                <w:highlight w:val="lightGray"/>
                <w:vertAlign w:val="subscript"/>
              </w:rPr>
              <w:t>CSI-RS</w:t>
            </w:r>
            <w:r w:rsidRPr="00F46892">
              <w:rPr>
                <w:highlight w:val="lightGray"/>
              </w:rPr>
              <w:t xml:space="preserve"> = 60 kHz</w:t>
            </w:r>
          </w:p>
        </w:tc>
        <w:tc>
          <w:tcPr>
            <w:tcW w:w="1012" w:type="dxa"/>
            <w:vMerge/>
            <w:shd w:val="clear" w:color="auto" w:fill="auto"/>
          </w:tcPr>
          <w:p w14:paraId="63E59C2D" w14:textId="77777777" w:rsidR="0083568F" w:rsidRPr="00F46892" w:rsidRDefault="0083568F" w:rsidP="003F618D">
            <w:pPr>
              <w:pStyle w:val="TAH"/>
              <w:rPr>
                <w:highlight w:val="lightGray"/>
              </w:rPr>
            </w:pPr>
          </w:p>
        </w:tc>
      </w:tr>
      <w:tr w:rsidR="0083568F" w:rsidRPr="0083568F" w14:paraId="7E6D8A51" w14:textId="77777777" w:rsidTr="003F618D">
        <w:trPr>
          <w:trHeight w:val="105"/>
          <w:jc w:val="center"/>
        </w:trPr>
        <w:tc>
          <w:tcPr>
            <w:tcW w:w="1171" w:type="dxa"/>
            <w:vMerge/>
            <w:shd w:val="clear" w:color="auto" w:fill="auto"/>
          </w:tcPr>
          <w:p w14:paraId="35B9431F" w14:textId="77777777" w:rsidR="0083568F" w:rsidRPr="00F46892" w:rsidRDefault="0083568F" w:rsidP="003F618D">
            <w:pPr>
              <w:pStyle w:val="TAH"/>
              <w:rPr>
                <w:highlight w:val="lightGray"/>
              </w:rPr>
            </w:pPr>
          </w:p>
        </w:tc>
        <w:tc>
          <w:tcPr>
            <w:tcW w:w="1150" w:type="dxa"/>
            <w:vMerge/>
          </w:tcPr>
          <w:p w14:paraId="1F50CE9C" w14:textId="77777777" w:rsidR="0083568F" w:rsidRPr="00F46892" w:rsidRDefault="0083568F" w:rsidP="003F618D">
            <w:pPr>
              <w:pStyle w:val="TAH"/>
              <w:rPr>
                <w:highlight w:val="lightGray"/>
              </w:rPr>
            </w:pPr>
          </w:p>
        </w:tc>
        <w:tc>
          <w:tcPr>
            <w:tcW w:w="1179" w:type="dxa"/>
            <w:vMerge/>
            <w:shd w:val="clear" w:color="auto" w:fill="auto"/>
            <w:vAlign w:val="center"/>
          </w:tcPr>
          <w:p w14:paraId="7A13020C" w14:textId="77777777" w:rsidR="0083568F" w:rsidRPr="00F46892" w:rsidRDefault="0083568F" w:rsidP="003F618D">
            <w:pPr>
              <w:pStyle w:val="TAH"/>
              <w:rPr>
                <w:highlight w:val="lightGray"/>
              </w:rPr>
            </w:pPr>
          </w:p>
        </w:tc>
        <w:tc>
          <w:tcPr>
            <w:tcW w:w="3826" w:type="dxa"/>
            <w:gridSpan w:val="4"/>
            <w:shd w:val="clear" w:color="auto" w:fill="auto"/>
            <w:vAlign w:val="center"/>
          </w:tcPr>
          <w:p w14:paraId="46427C39" w14:textId="77777777" w:rsidR="0083568F" w:rsidRPr="00F46892" w:rsidRDefault="0083568F" w:rsidP="003F618D">
            <w:pPr>
              <w:pStyle w:val="TAH"/>
              <w:rPr>
                <w:highlight w:val="lightGray"/>
              </w:rPr>
            </w:pPr>
            <w:r w:rsidRPr="00F46892">
              <w:rPr>
                <w:highlight w:val="lightGray"/>
              </w:rPr>
              <w:t>UE power class</w:t>
            </w:r>
          </w:p>
        </w:tc>
        <w:tc>
          <w:tcPr>
            <w:tcW w:w="1443" w:type="dxa"/>
            <w:shd w:val="clear" w:color="auto" w:fill="auto"/>
            <w:vAlign w:val="center"/>
          </w:tcPr>
          <w:p w14:paraId="7FA465E7" w14:textId="77777777" w:rsidR="0083568F" w:rsidRPr="00F46892" w:rsidRDefault="0083568F" w:rsidP="003F618D">
            <w:pPr>
              <w:pStyle w:val="TAH"/>
              <w:rPr>
                <w:highlight w:val="lightGray"/>
              </w:rPr>
            </w:pPr>
            <w:r w:rsidRPr="00F46892">
              <w:rPr>
                <w:highlight w:val="lightGray"/>
              </w:rPr>
              <w:t>UE power class</w:t>
            </w:r>
          </w:p>
        </w:tc>
        <w:tc>
          <w:tcPr>
            <w:tcW w:w="1012" w:type="dxa"/>
            <w:vMerge/>
            <w:shd w:val="clear" w:color="auto" w:fill="auto"/>
          </w:tcPr>
          <w:p w14:paraId="60E64EE5" w14:textId="77777777" w:rsidR="0083568F" w:rsidRPr="00F46892" w:rsidRDefault="0083568F" w:rsidP="003F618D">
            <w:pPr>
              <w:pStyle w:val="TAH"/>
              <w:rPr>
                <w:highlight w:val="lightGray"/>
              </w:rPr>
            </w:pPr>
          </w:p>
        </w:tc>
      </w:tr>
      <w:tr w:rsidR="0083568F" w:rsidRPr="0083568F" w14:paraId="34E9030B" w14:textId="77777777" w:rsidTr="003F618D">
        <w:trPr>
          <w:trHeight w:val="105"/>
          <w:jc w:val="center"/>
        </w:trPr>
        <w:tc>
          <w:tcPr>
            <w:tcW w:w="1171" w:type="dxa"/>
            <w:vMerge/>
            <w:shd w:val="clear" w:color="auto" w:fill="auto"/>
          </w:tcPr>
          <w:p w14:paraId="4B60518B" w14:textId="77777777" w:rsidR="0083568F" w:rsidRPr="00F46892" w:rsidRDefault="0083568F" w:rsidP="003F618D">
            <w:pPr>
              <w:pStyle w:val="TAH"/>
              <w:rPr>
                <w:highlight w:val="lightGray"/>
              </w:rPr>
            </w:pPr>
          </w:p>
        </w:tc>
        <w:tc>
          <w:tcPr>
            <w:tcW w:w="1150" w:type="dxa"/>
            <w:vMerge/>
          </w:tcPr>
          <w:p w14:paraId="49250E99" w14:textId="77777777" w:rsidR="0083568F" w:rsidRPr="00F46892" w:rsidRDefault="0083568F" w:rsidP="003F618D">
            <w:pPr>
              <w:pStyle w:val="TAH"/>
              <w:rPr>
                <w:highlight w:val="lightGray"/>
              </w:rPr>
            </w:pPr>
          </w:p>
        </w:tc>
        <w:tc>
          <w:tcPr>
            <w:tcW w:w="1179" w:type="dxa"/>
            <w:vMerge/>
            <w:shd w:val="clear" w:color="auto" w:fill="auto"/>
            <w:vAlign w:val="center"/>
          </w:tcPr>
          <w:p w14:paraId="2DADD9E7" w14:textId="77777777" w:rsidR="0083568F" w:rsidRPr="00F46892" w:rsidRDefault="0083568F" w:rsidP="003F618D">
            <w:pPr>
              <w:pStyle w:val="TAH"/>
              <w:rPr>
                <w:highlight w:val="lightGray"/>
              </w:rPr>
            </w:pPr>
          </w:p>
        </w:tc>
        <w:tc>
          <w:tcPr>
            <w:tcW w:w="959" w:type="dxa"/>
            <w:shd w:val="clear" w:color="auto" w:fill="auto"/>
            <w:vAlign w:val="center"/>
          </w:tcPr>
          <w:p w14:paraId="018D2FFD" w14:textId="77777777" w:rsidR="0083568F" w:rsidRPr="00F46892" w:rsidRDefault="0083568F" w:rsidP="003F618D">
            <w:pPr>
              <w:pStyle w:val="TAH"/>
              <w:rPr>
                <w:highlight w:val="lightGray"/>
              </w:rPr>
            </w:pPr>
            <w:r w:rsidRPr="00F46892">
              <w:rPr>
                <w:highlight w:val="lightGray"/>
              </w:rPr>
              <w:t>1</w:t>
            </w:r>
          </w:p>
        </w:tc>
        <w:tc>
          <w:tcPr>
            <w:tcW w:w="959" w:type="dxa"/>
          </w:tcPr>
          <w:p w14:paraId="2076B1D0" w14:textId="77777777" w:rsidR="0083568F" w:rsidRPr="00F46892" w:rsidRDefault="0083568F" w:rsidP="003F618D">
            <w:pPr>
              <w:pStyle w:val="TAH"/>
              <w:rPr>
                <w:highlight w:val="lightGray"/>
              </w:rPr>
            </w:pPr>
            <w:r w:rsidRPr="00F46892">
              <w:rPr>
                <w:highlight w:val="lightGray"/>
              </w:rPr>
              <w:t>2</w:t>
            </w:r>
          </w:p>
        </w:tc>
        <w:tc>
          <w:tcPr>
            <w:tcW w:w="949" w:type="dxa"/>
          </w:tcPr>
          <w:p w14:paraId="0490352F" w14:textId="77777777" w:rsidR="0083568F" w:rsidRPr="00F46892" w:rsidRDefault="0083568F" w:rsidP="003F618D">
            <w:pPr>
              <w:pStyle w:val="TAH"/>
              <w:rPr>
                <w:highlight w:val="lightGray"/>
              </w:rPr>
            </w:pPr>
            <w:r w:rsidRPr="00F46892">
              <w:rPr>
                <w:highlight w:val="lightGray"/>
              </w:rPr>
              <w:t>3</w:t>
            </w:r>
          </w:p>
        </w:tc>
        <w:tc>
          <w:tcPr>
            <w:tcW w:w="959" w:type="dxa"/>
          </w:tcPr>
          <w:p w14:paraId="2B550908" w14:textId="77777777" w:rsidR="0083568F" w:rsidRPr="00F46892" w:rsidRDefault="0083568F" w:rsidP="003F618D">
            <w:pPr>
              <w:pStyle w:val="TAH"/>
              <w:rPr>
                <w:highlight w:val="lightGray"/>
              </w:rPr>
            </w:pPr>
            <w:r w:rsidRPr="00F46892">
              <w:rPr>
                <w:highlight w:val="lightGray"/>
              </w:rPr>
              <w:t>4</w:t>
            </w:r>
          </w:p>
        </w:tc>
        <w:tc>
          <w:tcPr>
            <w:tcW w:w="1443" w:type="dxa"/>
            <w:shd w:val="clear" w:color="auto" w:fill="auto"/>
            <w:vAlign w:val="center"/>
          </w:tcPr>
          <w:p w14:paraId="78483588" w14:textId="77777777" w:rsidR="0083568F" w:rsidRPr="00F46892" w:rsidRDefault="0083568F" w:rsidP="003F618D">
            <w:pPr>
              <w:pStyle w:val="TAH"/>
              <w:rPr>
                <w:highlight w:val="lightGray"/>
              </w:rPr>
            </w:pPr>
            <w:r w:rsidRPr="00F46892">
              <w:rPr>
                <w:highlight w:val="lightGray"/>
              </w:rPr>
              <w:t>1, 2, 3, 4</w:t>
            </w:r>
          </w:p>
        </w:tc>
        <w:tc>
          <w:tcPr>
            <w:tcW w:w="1012" w:type="dxa"/>
            <w:vMerge/>
            <w:shd w:val="clear" w:color="auto" w:fill="auto"/>
          </w:tcPr>
          <w:p w14:paraId="053A9EC1" w14:textId="77777777" w:rsidR="0083568F" w:rsidRPr="00F46892" w:rsidRDefault="0083568F" w:rsidP="003F618D">
            <w:pPr>
              <w:pStyle w:val="TAH"/>
              <w:rPr>
                <w:highlight w:val="lightGray"/>
              </w:rPr>
            </w:pPr>
          </w:p>
        </w:tc>
      </w:tr>
      <w:tr w:rsidR="0083568F" w:rsidRPr="0083568F" w14:paraId="51A768C3" w14:textId="77777777" w:rsidTr="003F618D">
        <w:trPr>
          <w:jc w:val="center"/>
        </w:trPr>
        <w:tc>
          <w:tcPr>
            <w:tcW w:w="1171" w:type="dxa"/>
            <w:vMerge w:val="restart"/>
            <w:shd w:val="clear" w:color="auto" w:fill="auto"/>
            <w:vAlign w:val="center"/>
          </w:tcPr>
          <w:p w14:paraId="6A2687EC" w14:textId="77777777" w:rsidR="0083568F" w:rsidRPr="00F46892" w:rsidRDefault="0083568F" w:rsidP="003F618D">
            <w:pPr>
              <w:pStyle w:val="TAC"/>
              <w:rPr>
                <w:highlight w:val="lightGray"/>
              </w:rPr>
            </w:pPr>
            <w:r w:rsidRPr="00F46892">
              <w:rPr>
                <w:highlight w:val="lightGray"/>
              </w:rPr>
              <w:t>Conditions</w:t>
            </w:r>
          </w:p>
        </w:tc>
        <w:tc>
          <w:tcPr>
            <w:tcW w:w="1150" w:type="dxa"/>
            <w:vMerge w:val="restart"/>
            <w:vAlign w:val="center"/>
          </w:tcPr>
          <w:p w14:paraId="63395B26" w14:textId="77777777" w:rsidR="0083568F" w:rsidRPr="00F46892" w:rsidRDefault="0083568F" w:rsidP="003F618D">
            <w:pPr>
              <w:pStyle w:val="TAC"/>
              <w:rPr>
                <w:highlight w:val="lightGray"/>
              </w:rPr>
            </w:pPr>
            <w:r w:rsidRPr="00F46892">
              <w:rPr>
                <w:highlight w:val="lightGray"/>
              </w:rPr>
              <w:t>Rx Beam Peak</w:t>
            </w:r>
          </w:p>
        </w:tc>
        <w:tc>
          <w:tcPr>
            <w:tcW w:w="1179" w:type="dxa"/>
            <w:shd w:val="clear" w:color="auto" w:fill="auto"/>
            <w:vAlign w:val="center"/>
          </w:tcPr>
          <w:p w14:paraId="2A6AA8A8" w14:textId="77777777" w:rsidR="0083568F" w:rsidRPr="00F46892" w:rsidRDefault="0083568F" w:rsidP="003F618D">
            <w:pPr>
              <w:pStyle w:val="TAC"/>
              <w:rPr>
                <w:rFonts w:eastAsia="Calibri"/>
                <w:szCs w:val="22"/>
                <w:highlight w:val="lightGray"/>
              </w:rPr>
            </w:pPr>
            <w:r w:rsidRPr="00F46892">
              <w:rPr>
                <w:rFonts w:eastAsia="Calibri"/>
                <w:szCs w:val="22"/>
                <w:highlight w:val="lightGray"/>
              </w:rPr>
              <w:t>n257</w:t>
            </w:r>
          </w:p>
        </w:tc>
        <w:tc>
          <w:tcPr>
            <w:tcW w:w="959" w:type="dxa"/>
            <w:shd w:val="clear" w:color="auto" w:fill="auto"/>
            <w:vAlign w:val="center"/>
          </w:tcPr>
          <w:p w14:paraId="58D5056E" w14:textId="77777777" w:rsidR="0083568F" w:rsidRPr="00F46892" w:rsidRDefault="0083568F" w:rsidP="003F618D">
            <w:pPr>
              <w:pStyle w:val="TAC"/>
              <w:rPr>
                <w:rFonts w:eastAsia="Yu Mincho"/>
                <w:highlight w:val="lightGray"/>
                <w:lang w:eastAsia="ja-JP"/>
              </w:rPr>
            </w:pPr>
            <w:r w:rsidRPr="00F46892">
              <w:rPr>
                <w:rFonts w:eastAsia="Yu Mincho"/>
                <w:highlight w:val="lightGray"/>
                <w:lang w:eastAsia="ja-JP"/>
              </w:rPr>
              <w:t>-128.3+Y</w:t>
            </w:r>
            <w:r w:rsidRPr="00F46892">
              <w:rPr>
                <w:rFonts w:eastAsia="Yu Mincho"/>
                <w:highlight w:val="lightGray"/>
                <w:vertAlign w:val="subscript"/>
                <w:lang w:eastAsia="ja-JP"/>
              </w:rPr>
              <w:t>1</w:t>
            </w:r>
          </w:p>
        </w:tc>
        <w:tc>
          <w:tcPr>
            <w:tcW w:w="959" w:type="dxa"/>
            <w:vAlign w:val="center"/>
          </w:tcPr>
          <w:p w14:paraId="7F3E22FA" w14:textId="77777777" w:rsidR="0083568F" w:rsidRPr="00F46892" w:rsidRDefault="0083568F" w:rsidP="003F618D">
            <w:pPr>
              <w:pStyle w:val="TAC"/>
              <w:rPr>
                <w:highlight w:val="lightGray"/>
              </w:rPr>
            </w:pPr>
            <w:r w:rsidRPr="00F46892">
              <w:rPr>
                <w:highlight w:val="lightGray"/>
              </w:rPr>
              <w:t>-113.8</w:t>
            </w:r>
          </w:p>
        </w:tc>
        <w:tc>
          <w:tcPr>
            <w:tcW w:w="949" w:type="dxa"/>
            <w:vAlign w:val="center"/>
          </w:tcPr>
          <w:p w14:paraId="0DD0BEBE" w14:textId="77777777" w:rsidR="0083568F" w:rsidRPr="00F46892" w:rsidRDefault="0083568F" w:rsidP="003F618D">
            <w:pPr>
              <w:pStyle w:val="TAC"/>
              <w:rPr>
                <w:rFonts w:eastAsia="Yu Mincho"/>
                <w:highlight w:val="lightGray"/>
                <w:lang w:eastAsia="ja-JP"/>
              </w:rPr>
            </w:pPr>
            <w:r w:rsidRPr="00F46892">
              <w:rPr>
                <w:rFonts w:eastAsia="Yu Mincho"/>
                <w:highlight w:val="lightGray"/>
                <w:lang w:eastAsia="ja-JP"/>
              </w:rPr>
              <w:t>-112.1</w:t>
            </w:r>
          </w:p>
        </w:tc>
        <w:tc>
          <w:tcPr>
            <w:tcW w:w="959" w:type="dxa"/>
            <w:vAlign w:val="center"/>
          </w:tcPr>
          <w:p w14:paraId="1C32447C" w14:textId="77777777" w:rsidR="0083568F" w:rsidRPr="00F46892" w:rsidRDefault="0083568F" w:rsidP="003F618D">
            <w:pPr>
              <w:pStyle w:val="TAC"/>
              <w:rPr>
                <w:rFonts w:eastAsia="Yu Mincho"/>
                <w:highlight w:val="lightGray"/>
                <w:lang w:eastAsia="ja-JP"/>
              </w:rPr>
            </w:pPr>
            <w:r w:rsidRPr="00F46892">
              <w:rPr>
                <w:rFonts w:eastAsia="Yu Mincho"/>
                <w:highlight w:val="lightGray"/>
                <w:lang w:eastAsia="ja-JP"/>
              </w:rPr>
              <w:t>-127.8+Y</w:t>
            </w:r>
            <w:r w:rsidRPr="00F46892">
              <w:rPr>
                <w:rFonts w:eastAsia="Yu Mincho"/>
                <w:highlight w:val="lightGray"/>
                <w:vertAlign w:val="subscript"/>
                <w:lang w:eastAsia="ja-JP"/>
              </w:rPr>
              <w:t>4</w:t>
            </w:r>
          </w:p>
        </w:tc>
        <w:tc>
          <w:tcPr>
            <w:tcW w:w="1443" w:type="dxa"/>
            <w:vMerge w:val="restart"/>
            <w:shd w:val="clear" w:color="auto" w:fill="auto"/>
            <w:vAlign w:val="center"/>
          </w:tcPr>
          <w:p w14:paraId="4F7A0B22" w14:textId="77777777" w:rsidR="0083568F" w:rsidRPr="00F46892" w:rsidRDefault="0083568F" w:rsidP="003F618D">
            <w:pPr>
              <w:pStyle w:val="TAC"/>
              <w:rPr>
                <w:highlight w:val="lightGray"/>
              </w:rPr>
            </w:pPr>
            <w:r w:rsidRPr="00F46892">
              <w:rPr>
                <w:rFonts w:eastAsia="Yu Mincho"/>
                <w:highlight w:val="lightGray"/>
                <w:lang w:eastAsia="ja-JP"/>
              </w:rPr>
              <w:t xml:space="preserve">(Value for </w:t>
            </w:r>
            <w:r w:rsidRPr="00F46892">
              <w:rPr>
                <w:highlight w:val="lightGray"/>
              </w:rPr>
              <w:t>SCS</w:t>
            </w:r>
            <w:r w:rsidRPr="00F46892">
              <w:rPr>
                <w:highlight w:val="lightGray"/>
                <w:vertAlign w:val="subscript"/>
              </w:rPr>
              <w:t>CSI-RS</w:t>
            </w:r>
            <w:r w:rsidRPr="00F46892">
              <w:rPr>
                <w:highlight w:val="lightGray"/>
              </w:rPr>
              <w:t xml:space="preserve"> = 120 kHz) - 3dB</w:t>
            </w:r>
            <w:r w:rsidRPr="00F46892">
              <w:rPr>
                <w:rFonts w:eastAsia="Yu Mincho"/>
                <w:highlight w:val="lightGray"/>
                <w:lang w:eastAsia="ja-JP"/>
              </w:rPr>
              <w:t xml:space="preserve"> </w:t>
            </w:r>
          </w:p>
        </w:tc>
        <w:tc>
          <w:tcPr>
            <w:tcW w:w="1012" w:type="dxa"/>
            <w:vMerge w:val="restart"/>
            <w:shd w:val="clear" w:color="auto" w:fill="auto"/>
            <w:vAlign w:val="center"/>
          </w:tcPr>
          <w:p w14:paraId="1809F923" w14:textId="77777777" w:rsidR="0083568F" w:rsidRPr="00F46892" w:rsidRDefault="0083568F" w:rsidP="003F618D">
            <w:pPr>
              <w:pStyle w:val="TAC"/>
              <w:rPr>
                <w:rFonts w:eastAsia="Yu Mincho"/>
                <w:highlight w:val="lightGray"/>
                <w:lang w:eastAsia="ja-JP"/>
              </w:rPr>
            </w:pPr>
            <w:r w:rsidRPr="00F46892">
              <w:rPr>
                <w:rFonts w:eastAsia="Yu Mincho"/>
                <w:highlight w:val="lightGray"/>
                <w:lang w:eastAsia="ja-JP"/>
              </w:rPr>
              <w:t>≥-6</w:t>
            </w:r>
          </w:p>
        </w:tc>
      </w:tr>
      <w:tr w:rsidR="0083568F" w:rsidRPr="0083568F" w14:paraId="448E6E10" w14:textId="77777777" w:rsidTr="003F618D">
        <w:trPr>
          <w:jc w:val="center"/>
        </w:trPr>
        <w:tc>
          <w:tcPr>
            <w:tcW w:w="1171" w:type="dxa"/>
            <w:vMerge/>
            <w:shd w:val="clear" w:color="auto" w:fill="auto"/>
            <w:vAlign w:val="center"/>
          </w:tcPr>
          <w:p w14:paraId="1E6AF1C2" w14:textId="77777777" w:rsidR="0083568F" w:rsidRPr="00F46892" w:rsidRDefault="0083568F" w:rsidP="003F618D">
            <w:pPr>
              <w:pStyle w:val="TAC"/>
              <w:rPr>
                <w:highlight w:val="lightGray"/>
              </w:rPr>
            </w:pPr>
          </w:p>
        </w:tc>
        <w:tc>
          <w:tcPr>
            <w:tcW w:w="1150" w:type="dxa"/>
            <w:vMerge/>
          </w:tcPr>
          <w:p w14:paraId="07C96F0E" w14:textId="77777777" w:rsidR="0083568F" w:rsidRPr="00F46892" w:rsidRDefault="0083568F" w:rsidP="003F618D">
            <w:pPr>
              <w:pStyle w:val="TAC"/>
              <w:rPr>
                <w:szCs w:val="22"/>
                <w:highlight w:val="lightGray"/>
                <w:lang w:val="en-US"/>
              </w:rPr>
            </w:pPr>
          </w:p>
        </w:tc>
        <w:tc>
          <w:tcPr>
            <w:tcW w:w="1179" w:type="dxa"/>
            <w:shd w:val="clear" w:color="auto" w:fill="auto"/>
            <w:vAlign w:val="center"/>
          </w:tcPr>
          <w:p w14:paraId="55B61BD0" w14:textId="77777777" w:rsidR="0083568F" w:rsidRPr="00F46892" w:rsidRDefault="0083568F" w:rsidP="003F618D">
            <w:pPr>
              <w:pStyle w:val="TAC"/>
              <w:rPr>
                <w:rFonts w:eastAsia="Calibri"/>
                <w:szCs w:val="22"/>
                <w:highlight w:val="lightGray"/>
              </w:rPr>
            </w:pPr>
            <w:r w:rsidRPr="00F46892">
              <w:rPr>
                <w:szCs w:val="22"/>
                <w:highlight w:val="lightGray"/>
                <w:lang w:val="en-US"/>
              </w:rPr>
              <w:t>n258</w:t>
            </w:r>
          </w:p>
        </w:tc>
        <w:tc>
          <w:tcPr>
            <w:tcW w:w="959" w:type="dxa"/>
            <w:shd w:val="clear" w:color="auto" w:fill="auto"/>
            <w:vAlign w:val="center"/>
          </w:tcPr>
          <w:p w14:paraId="4655EF73" w14:textId="77777777" w:rsidR="0083568F" w:rsidRPr="00F46892" w:rsidRDefault="0083568F" w:rsidP="003F618D">
            <w:pPr>
              <w:pStyle w:val="TAC"/>
              <w:rPr>
                <w:rFonts w:eastAsia="Yu Mincho"/>
                <w:highlight w:val="lightGray"/>
                <w:lang w:val="en-US" w:eastAsia="ja-JP"/>
              </w:rPr>
            </w:pPr>
            <w:r w:rsidRPr="00F46892">
              <w:rPr>
                <w:rFonts w:eastAsia="Yu Mincho"/>
                <w:highlight w:val="lightGray"/>
                <w:lang w:eastAsia="ja-JP"/>
              </w:rPr>
              <w:t>-128.3+Y</w:t>
            </w:r>
            <w:r w:rsidRPr="00F46892">
              <w:rPr>
                <w:rFonts w:eastAsia="Yu Mincho"/>
                <w:highlight w:val="lightGray"/>
                <w:vertAlign w:val="subscript"/>
                <w:lang w:eastAsia="ja-JP"/>
              </w:rPr>
              <w:t>1</w:t>
            </w:r>
          </w:p>
        </w:tc>
        <w:tc>
          <w:tcPr>
            <w:tcW w:w="959" w:type="dxa"/>
            <w:vAlign w:val="center"/>
          </w:tcPr>
          <w:p w14:paraId="69CFF667" w14:textId="77777777" w:rsidR="0083568F" w:rsidRPr="00F46892" w:rsidRDefault="0083568F" w:rsidP="003F618D">
            <w:pPr>
              <w:pStyle w:val="TAC"/>
              <w:rPr>
                <w:highlight w:val="lightGray"/>
              </w:rPr>
            </w:pPr>
            <w:r w:rsidRPr="00F46892">
              <w:rPr>
                <w:highlight w:val="lightGray"/>
              </w:rPr>
              <w:t>-113.8</w:t>
            </w:r>
          </w:p>
        </w:tc>
        <w:tc>
          <w:tcPr>
            <w:tcW w:w="949" w:type="dxa"/>
            <w:vAlign w:val="center"/>
          </w:tcPr>
          <w:p w14:paraId="6A2CAF46" w14:textId="77777777" w:rsidR="0083568F" w:rsidRPr="00F46892" w:rsidRDefault="0083568F" w:rsidP="003F618D">
            <w:pPr>
              <w:pStyle w:val="TAC"/>
              <w:rPr>
                <w:rFonts w:eastAsia="Yu Mincho"/>
                <w:highlight w:val="lightGray"/>
                <w:lang w:eastAsia="ja-JP"/>
              </w:rPr>
            </w:pPr>
            <w:r w:rsidRPr="00F46892">
              <w:rPr>
                <w:rFonts w:eastAsia="Yu Mincho"/>
                <w:highlight w:val="lightGray"/>
                <w:lang w:eastAsia="ja-JP"/>
              </w:rPr>
              <w:t>-112.1</w:t>
            </w:r>
          </w:p>
        </w:tc>
        <w:tc>
          <w:tcPr>
            <w:tcW w:w="959" w:type="dxa"/>
            <w:vAlign w:val="center"/>
          </w:tcPr>
          <w:p w14:paraId="4F4CF2CF" w14:textId="77777777" w:rsidR="0083568F" w:rsidRPr="00F46892" w:rsidRDefault="0083568F" w:rsidP="003F618D">
            <w:pPr>
              <w:pStyle w:val="TAC"/>
              <w:rPr>
                <w:rFonts w:eastAsia="Yu Mincho"/>
                <w:highlight w:val="lightGray"/>
                <w:lang w:val="en-US" w:eastAsia="ja-JP"/>
              </w:rPr>
            </w:pPr>
            <w:r w:rsidRPr="00F46892">
              <w:rPr>
                <w:rFonts w:eastAsia="Yu Mincho"/>
                <w:highlight w:val="lightGray"/>
                <w:lang w:eastAsia="ja-JP"/>
              </w:rPr>
              <w:t>-127.8+Y</w:t>
            </w:r>
            <w:r w:rsidRPr="00F46892">
              <w:rPr>
                <w:rFonts w:eastAsia="Yu Mincho"/>
                <w:highlight w:val="lightGray"/>
                <w:vertAlign w:val="subscript"/>
                <w:lang w:eastAsia="ja-JP"/>
              </w:rPr>
              <w:t>4</w:t>
            </w:r>
          </w:p>
        </w:tc>
        <w:tc>
          <w:tcPr>
            <w:tcW w:w="1443" w:type="dxa"/>
            <w:vMerge/>
            <w:shd w:val="clear" w:color="auto" w:fill="auto"/>
            <w:vAlign w:val="center"/>
          </w:tcPr>
          <w:p w14:paraId="560BDBFE" w14:textId="77777777" w:rsidR="0083568F" w:rsidRPr="00F46892" w:rsidRDefault="0083568F" w:rsidP="003F618D">
            <w:pPr>
              <w:pStyle w:val="TAC"/>
              <w:rPr>
                <w:highlight w:val="lightGray"/>
                <w:lang w:val="en-US"/>
              </w:rPr>
            </w:pPr>
          </w:p>
        </w:tc>
        <w:tc>
          <w:tcPr>
            <w:tcW w:w="1012" w:type="dxa"/>
            <w:vMerge/>
            <w:shd w:val="clear" w:color="auto" w:fill="auto"/>
            <w:vAlign w:val="center"/>
          </w:tcPr>
          <w:p w14:paraId="20039596" w14:textId="77777777" w:rsidR="0083568F" w:rsidRPr="00F46892" w:rsidRDefault="0083568F" w:rsidP="003F618D">
            <w:pPr>
              <w:pStyle w:val="TAC"/>
              <w:rPr>
                <w:highlight w:val="lightGray"/>
                <w:lang w:val="en-US"/>
              </w:rPr>
            </w:pPr>
          </w:p>
        </w:tc>
      </w:tr>
      <w:tr w:rsidR="0083568F" w:rsidRPr="0083568F" w14:paraId="4774601B" w14:textId="77777777" w:rsidTr="003F618D">
        <w:trPr>
          <w:jc w:val="center"/>
        </w:trPr>
        <w:tc>
          <w:tcPr>
            <w:tcW w:w="1171" w:type="dxa"/>
            <w:vMerge/>
            <w:shd w:val="clear" w:color="auto" w:fill="auto"/>
            <w:vAlign w:val="center"/>
          </w:tcPr>
          <w:p w14:paraId="27213C19" w14:textId="77777777" w:rsidR="0083568F" w:rsidRPr="00F46892" w:rsidRDefault="0083568F" w:rsidP="003F618D">
            <w:pPr>
              <w:pStyle w:val="TAC"/>
              <w:rPr>
                <w:highlight w:val="lightGray"/>
              </w:rPr>
            </w:pPr>
          </w:p>
        </w:tc>
        <w:tc>
          <w:tcPr>
            <w:tcW w:w="1150" w:type="dxa"/>
            <w:vMerge/>
          </w:tcPr>
          <w:p w14:paraId="410B4E38" w14:textId="77777777" w:rsidR="0083568F" w:rsidRPr="00F46892" w:rsidRDefault="0083568F" w:rsidP="003F618D">
            <w:pPr>
              <w:pStyle w:val="TAC"/>
              <w:rPr>
                <w:szCs w:val="22"/>
                <w:highlight w:val="lightGray"/>
                <w:lang w:val="en-US"/>
              </w:rPr>
            </w:pPr>
          </w:p>
        </w:tc>
        <w:tc>
          <w:tcPr>
            <w:tcW w:w="1179" w:type="dxa"/>
            <w:shd w:val="clear" w:color="auto" w:fill="auto"/>
            <w:vAlign w:val="center"/>
          </w:tcPr>
          <w:p w14:paraId="69C48A97" w14:textId="77777777" w:rsidR="0083568F" w:rsidRPr="00F46892" w:rsidRDefault="0083568F" w:rsidP="003F618D">
            <w:pPr>
              <w:pStyle w:val="TAC"/>
              <w:rPr>
                <w:szCs w:val="22"/>
                <w:highlight w:val="lightGray"/>
                <w:lang w:val="en-US"/>
              </w:rPr>
            </w:pPr>
            <w:r w:rsidRPr="00F46892">
              <w:rPr>
                <w:szCs w:val="22"/>
                <w:highlight w:val="lightGray"/>
                <w:lang w:val="en-US"/>
              </w:rPr>
              <w:t>n259</w:t>
            </w:r>
          </w:p>
        </w:tc>
        <w:tc>
          <w:tcPr>
            <w:tcW w:w="959" w:type="dxa"/>
            <w:shd w:val="clear" w:color="auto" w:fill="auto"/>
            <w:vAlign w:val="center"/>
          </w:tcPr>
          <w:p w14:paraId="3405B14D" w14:textId="77777777" w:rsidR="0083568F" w:rsidRPr="00F46892" w:rsidRDefault="0083568F" w:rsidP="003F618D">
            <w:pPr>
              <w:pStyle w:val="TAC"/>
              <w:rPr>
                <w:rFonts w:eastAsia="Yu Mincho"/>
                <w:highlight w:val="lightGray"/>
                <w:lang w:eastAsia="ja-JP"/>
              </w:rPr>
            </w:pPr>
          </w:p>
        </w:tc>
        <w:tc>
          <w:tcPr>
            <w:tcW w:w="959" w:type="dxa"/>
            <w:vAlign w:val="center"/>
          </w:tcPr>
          <w:p w14:paraId="596FA6C5" w14:textId="77777777" w:rsidR="0083568F" w:rsidRPr="00F46892" w:rsidRDefault="0083568F" w:rsidP="003F618D">
            <w:pPr>
              <w:pStyle w:val="TAC"/>
              <w:rPr>
                <w:highlight w:val="lightGray"/>
              </w:rPr>
            </w:pPr>
          </w:p>
        </w:tc>
        <w:tc>
          <w:tcPr>
            <w:tcW w:w="949" w:type="dxa"/>
            <w:vAlign w:val="center"/>
          </w:tcPr>
          <w:p w14:paraId="2B5DBE91" w14:textId="77777777" w:rsidR="0083568F" w:rsidRPr="00F46892" w:rsidRDefault="0083568F" w:rsidP="003F618D">
            <w:pPr>
              <w:pStyle w:val="TAC"/>
              <w:rPr>
                <w:rFonts w:eastAsia="Yu Mincho"/>
                <w:highlight w:val="lightGray"/>
                <w:lang w:eastAsia="ja-JP"/>
              </w:rPr>
            </w:pPr>
            <w:r w:rsidRPr="00F46892">
              <w:rPr>
                <w:rFonts w:eastAsia="Yu Mincho"/>
                <w:highlight w:val="lightGray"/>
                <w:lang w:eastAsia="ja-JP"/>
              </w:rPr>
              <w:t>-108.5</w:t>
            </w:r>
          </w:p>
        </w:tc>
        <w:tc>
          <w:tcPr>
            <w:tcW w:w="959" w:type="dxa"/>
            <w:vAlign w:val="center"/>
          </w:tcPr>
          <w:p w14:paraId="466482D6" w14:textId="77777777" w:rsidR="0083568F" w:rsidRPr="00F46892" w:rsidRDefault="0083568F" w:rsidP="003F618D">
            <w:pPr>
              <w:pStyle w:val="TAC"/>
              <w:rPr>
                <w:rFonts w:eastAsia="Yu Mincho"/>
                <w:highlight w:val="lightGray"/>
                <w:lang w:eastAsia="ja-JP"/>
              </w:rPr>
            </w:pPr>
          </w:p>
        </w:tc>
        <w:tc>
          <w:tcPr>
            <w:tcW w:w="1443" w:type="dxa"/>
            <w:vMerge/>
            <w:shd w:val="clear" w:color="auto" w:fill="auto"/>
            <w:vAlign w:val="center"/>
          </w:tcPr>
          <w:p w14:paraId="18FC347F" w14:textId="77777777" w:rsidR="0083568F" w:rsidRPr="00F46892" w:rsidRDefault="0083568F" w:rsidP="003F618D">
            <w:pPr>
              <w:pStyle w:val="TAC"/>
              <w:rPr>
                <w:highlight w:val="lightGray"/>
                <w:lang w:val="en-US"/>
              </w:rPr>
            </w:pPr>
          </w:p>
        </w:tc>
        <w:tc>
          <w:tcPr>
            <w:tcW w:w="1012" w:type="dxa"/>
            <w:vMerge/>
            <w:shd w:val="clear" w:color="auto" w:fill="auto"/>
            <w:vAlign w:val="center"/>
          </w:tcPr>
          <w:p w14:paraId="1E769D11" w14:textId="77777777" w:rsidR="0083568F" w:rsidRPr="00F46892" w:rsidRDefault="0083568F" w:rsidP="003F618D">
            <w:pPr>
              <w:pStyle w:val="TAC"/>
              <w:rPr>
                <w:highlight w:val="lightGray"/>
                <w:lang w:val="en-US"/>
              </w:rPr>
            </w:pPr>
          </w:p>
        </w:tc>
      </w:tr>
      <w:tr w:rsidR="0083568F" w:rsidRPr="0083568F" w14:paraId="6C84B904" w14:textId="77777777" w:rsidTr="003F618D">
        <w:trPr>
          <w:jc w:val="center"/>
        </w:trPr>
        <w:tc>
          <w:tcPr>
            <w:tcW w:w="1171" w:type="dxa"/>
            <w:vMerge/>
            <w:shd w:val="clear" w:color="auto" w:fill="auto"/>
            <w:vAlign w:val="center"/>
          </w:tcPr>
          <w:p w14:paraId="5697B7DC" w14:textId="77777777" w:rsidR="0083568F" w:rsidRPr="00F46892" w:rsidRDefault="0083568F" w:rsidP="003F618D">
            <w:pPr>
              <w:pStyle w:val="TAC"/>
              <w:rPr>
                <w:highlight w:val="lightGray"/>
                <w:lang w:val="en-US"/>
              </w:rPr>
            </w:pPr>
          </w:p>
        </w:tc>
        <w:tc>
          <w:tcPr>
            <w:tcW w:w="1150" w:type="dxa"/>
            <w:vMerge/>
          </w:tcPr>
          <w:p w14:paraId="15755AC7" w14:textId="77777777" w:rsidR="0083568F" w:rsidRPr="00F46892" w:rsidRDefault="0083568F" w:rsidP="003F618D">
            <w:pPr>
              <w:pStyle w:val="TAC"/>
              <w:rPr>
                <w:szCs w:val="22"/>
                <w:highlight w:val="lightGray"/>
                <w:lang w:val="en-US"/>
              </w:rPr>
            </w:pPr>
          </w:p>
        </w:tc>
        <w:tc>
          <w:tcPr>
            <w:tcW w:w="1179" w:type="dxa"/>
            <w:shd w:val="clear" w:color="auto" w:fill="auto"/>
            <w:vAlign w:val="center"/>
          </w:tcPr>
          <w:p w14:paraId="52282E54" w14:textId="77777777" w:rsidR="0083568F" w:rsidRPr="00F46892" w:rsidRDefault="0083568F" w:rsidP="003F618D">
            <w:pPr>
              <w:pStyle w:val="TAC"/>
              <w:rPr>
                <w:rFonts w:eastAsia="Calibri"/>
                <w:szCs w:val="22"/>
                <w:highlight w:val="lightGray"/>
              </w:rPr>
            </w:pPr>
            <w:r w:rsidRPr="00F46892">
              <w:rPr>
                <w:szCs w:val="22"/>
                <w:highlight w:val="lightGray"/>
                <w:lang w:val="en-US"/>
              </w:rPr>
              <w:t>n260</w:t>
            </w:r>
          </w:p>
        </w:tc>
        <w:tc>
          <w:tcPr>
            <w:tcW w:w="959" w:type="dxa"/>
            <w:shd w:val="clear" w:color="auto" w:fill="auto"/>
            <w:vAlign w:val="center"/>
          </w:tcPr>
          <w:p w14:paraId="6A862288" w14:textId="77777777" w:rsidR="0083568F" w:rsidRPr="00F46892" w:rsidRDefault="0083568F" w:rsidP="003F618D">
            <w:pPr>
              <w:pStyle w:val="TAC"/>
              <w:rPr>
                <w:highlight w:val="lightGray"/>
                <w:lang w:val="en-US"/>
              </w:rPr>
            </w:pPr>
            <w:r w:rsidRPr="00F46892">
              <w:rPr>
                <w:rFonts w:eastAsia="Yu Mincho"/>
                <w:highlight w:val="lightGray"/>
                <w:lang w:eastAsia="ja-JP"/>
              </w:rPr>
              <w:t>-125.3+Y</w:t>
            </w:r>
            <w:r w:rsidRPr="00F46892">
              <w:rPr>
                <w:rFonts w:eastAsia="Yu Mincho"/>
                <w:highlight w:val="lightGray"/>
                <w:vertAlign w:val="subscript"/>
                <w:lang w:eastAsia="ja-JP"/>
              </w:rPr>
              <w:t>1</w:t>
            </w:r>
          </w:p>
        </w:tc>
        <w:tc>
          <w:tcPr>
            <w:tcW w:w="959" w:type="dxa"/>
            <w:vAlign w:val="center"/>
          </w:tcPr>
          <w:p w14:paraId="36E7A954" w14:textId="77777777" w:rsidR="0083568F" w:rsidRPr="00F46892" w:rsidRDefault="0083568F" w:rsidP="003F618D">
            <w:pPr>
              <w:pStyle w:val="TAC"/>
              <w:rPr>
                <w:highlight w:val="lightGray"/>
              </w:rPr>
            </w:pPr>
          </w:p>
        </w:tc>
        <w:tc>
          <w:tcPr>
            <w:tcW w:w="949" w:type="dxa"/>
            <w:vAlign w:val="center"/>
          </w:tcPr>
          <w:p w14:paraId="7057C0E6" w14:textId="77777777" w:rsidR="0083568F" w:rsidRPr="00F46892" w:rsidRDefault="0083568F" w:rsidP="003F618D">
            <w:pPr>
              <w:pStyle w:val="TAC"/>
              <w:rPr>
                <w:highlight w:val="lightGray"/>
              </w:rPr>
            </w:pPr>
            <w:r w:rsidRPr="00F46892">
              <w:rPr>
                <w:rFonts w:eastAsia="Yu Mincho"/>
                <w:highlight w:val="lightGray"/>
                <w:lang w:eastAsia="ja-JP"/>
              </w:rPr>
              <w:t>-109.5</w:t>
            </w:r>
          </w:p>
        </w:tc>
        <w:tc>
          <w:tcPr>
            <w:tcW w:w="959" w:type="dxa"/>
            <w:vAlign w:val="center"/>
          </w:tcPr>
          <w:p w14:paraId="71901909" w14:textId="77777777" w:rsidR="0083568F" w:rsidRPr="00F46892" w:rsidRDefault="0083568F" w:rsidP="003F618D">
            <w:pPr>
              <w:pStyle w:val="TAC"/>
              <w:rPr>
                <w:highlight w:val="lightGray"/>
                <w:lang w:val="en-US"/>
              </w:rPr>
            </w:pPr>
            <w:r w:rsidRPr="00F46892">
              <w:rPr>
                <w:rFonts w:eastAsia="Yu Mincho"/>
                <w:highlight w:val="lightGray"/>
                <w:lang w:eastAsia="ja-JP"/>
              </w:rPr>
              <w:t>-125.8+Y</w:t>
            </w:r>
            <w:r w:rsidRPr="00F46892">
              <w:rPr>
                <w:rFonts w:eastAsia="Yu Mincho"/>
                <w:highlight w:val="lightGray"/>
                <w:vertAlign w:val="subscript"/>
                <w:lang w:eastAsia="ja-JP"/>
              </w:rPr>
              <w:t>4</w:t>
            </w:r>
          </w:p>
        </w:tc>
        <w:tc>
          <w:tcPr>
            <w:tcW w:w="1443" w:type="dxa"/>
            <w:vMerge/>
            <w:shd w:val="clear" w:color="auto" w:fill="auto"/>
            <w:vAlign w:val="center"/>
          </w:tcPr>
          <w:p w14:paraId="401D543F" w14:textId="77777777" w:rsidR="0083568F" w:rsidRPr="00F46892" w:rsidRDefault="0083568F" w:rsidP="003F618D">
            <w:pPr>
              <w:pStyle w:val="TAC"/>
              <w:rPr>
                <w:highlight w:val="lightGray"/>
                <w:lang w:val="en-US"/>
              </w:rPr>
            </w:pPr>
          </w:p>
        </w:tc>
        <w:tc>
          <w:tcPr>
            <w:tcW w:w="1012" w:type="dxa"/>
            <w:vMerge/>
            <w:shd w:val="clear" w:color="auto" w:fill="auto"/>
            <w:vAlign w:val="center"/>
          </w:tcPr>
          <w:p w14:paraId="4035D6F8" w14:textId="77777777" w:rsidR="0083568F" w:rsidRPr="00F46892" w:rsidRDefault="0083568F" w:rsidP="003F618D">
            <w:pPr>
              <w:pStyle w:val="TAC"/>
              <w:rPr>
                <w:highlight w:val="lightGray"/>
                <w:lang w:val="en-US"/>
              </w:rPr>
            </w:pPr>
          </w:p>
        </w:tc>
      </w:tr>
      <w:tr w:rsidR="0083568F" w:rsidRPr="0083568F" w14:paraId="419338EE" w14:textId="77777777" w:rsidTr="003F618D">
        <w:trPr>
          <w:jc w:val="center"/>
        </w:trPr>
        <w:tc>
          <w:tcPr>
            <w:tcW w:w="1171" w:type="dxa"/>
            <w:vMerge/>
            <w:shd w:val="clear" w:color="auto" w:fill="auto"/>
            <w:vAlign w:val="center"/>
          </w:tcPr>
          <w:p w14:paraId="3ABAAEE3" w14:textId="77777777" w:rsidR="0083568F" w:rsidRPr="00F46892" w:rsidRDefault="0083568F" w:rsidP="003F618D">
            <w:pPr>
              <w:pStyle w:val="TAC"/>
              <w:rPr>
                <w:highlight w:val="lightGray"/>
                <w:lang w:val="en-US"/>
              </w:rPr>
            </w:pPr>
          </w:p>
        </w:tc>
        <w:tc>
          <w:tcPr>
            <w:tcW w:w="1150" w:type="dxa"/>
            <w:vMerge/>
          </w:tcPr>
          <w:p w14:paraId="26D40B9D" w14:textId="77777777" w:rsidR="0083568F" w:rsidRPr="00F46892" w:rsidRDefault="0083568F" w:rsidP="003F618D">
            <w:pPr>
              <w:pStyle w:val="TAC"/>
              <w:rPr>
                <w:szCs w:val="22"/>
                <w:highlight w:val="lightGray"/>
                <w:lang w:val="en-US"/>
              </w:rPr>
            </w:pPr>
          </w:p>
        </w:tc>
        <w:tc>
          <w:tcPr>
            <w:tcW w:w="1179" w:type="dxa"/>
            <w:shd w:val="clear" w:color="auto" w:fill="auto"/>
            <w:vAlign w:val="center"/>
          </w:tcPr>
          <w:p w14:paraId="2FCE5503" w14:textId="77777777" w:rsidR="0083568F" w:rsidRPr="00F46892" w:rsidRDefault="0083568F" w:rsidP="003F618D">
            <w:pPr>
              <w:pStyle w:val="TAC"/>
              <w:rPr>
                <w:szCs w:val="22"/>
                <w:highlight w:val="lightGray"/>
                <w:lang w:val="en-US"/>
              </w:rPr>
            </w:pPr>
            <w:r w:rsidRPr="00F46892">
              <w:rPr>
                <w:szCs w:val="22"/>
                <w:highlight w:val="lightGray"/>
                <w:lang w:val="en-US"/>
              </w:rPr>
              <w:t>n261</w:t>
            </w:r>
          </w:p>
        </w:tc>
        <w:tc>
          <w:tcPr>
            <w:tcW w:w="959" w:type="dxa"/>
            <w:shd w:val="clear" w:color="auto" w:fill="auto"/>
            <w:vAlign w:val="center"/>
          </w:tcPr>
          <w:p w14:paraId="19A018CD" w14:textId="77777777" w:rsidR="0083568F" w:rsidRPr="00F46892" w:rsidRDefault="0083568F" w:rsidP="003F618D">
            <w:pPr>
              <w:pStyle w:val="TAC"/>
              <w:rPr>
                <w:highlight w:val="lightGray"/>
                <w:lang w:val="en-US"/>
              </w:rPr>
            </w:pPr>
            <w:r w:rsidRPr="00F46892">
              <w:rPr>
                <w:rFonts w:eastAsia="Yu Mincho"/>
                <w:highlight w:val="lightGray"/>
                <w:lang w:eastAsia="ja-JP"/>
              </w:rPr>
              <w:t>-128.3+Y</w:t>
            </w:r>
            <w:r w:rsidRPr="00F46892">
              <w:rPr>
                <w:rFonts w:eastAsia="Yu Mincho"/>
                <w:highlight w:val="lightGray"/>
                <w:vertAlign w:val="subscript"/>
                <w:lang w:eastAsia="ja-JP"/>
              </w:rPr>
              <w:t>1</w:t>
            </w:r>
          </w:p>
        </w:tc>
        <w:tc>
          <w:tcPr>
            <w:tcW w:w="959" w:type="dxa"/>
            <w:vAlign w:val="center"/>
          </w:tcPr>
          <w:p w14:paraId="2DE4399B" w14:textId="77777777" w:rsidR="0083568F" w:rsidRPr="00F46892" w:rsidRDefault="0083568F" w:rsidP="003F618D">
            <w:pPr>
              <w:pStyle w:val="TAC"/>
              <w:rPr>
                <w:highlight w:val="lightGray"/>
              </w:rPr>
            </w:pPr>
            <w:r w:rsidRPr="00F46892">
              <w:rPr>
                <w:highlight w:val="lightGray"/>
              </w:rPr>
              <w:t>-113.8</w:t>
            </w:r>
          </w:p>
        </w:tc>
        <w:tc>
          <w:tcPr>
            <w:tcW w:w="949" w:type="dxa"/>
            <w:vAlign w:val="center"/>
          </w:tcPr>
          <w:p w14:paraId="2782AD93" w14:textId="77777777" w:rsidR="0083568F" w:rsidRPr="00F46892" w:rsidRDefault="0083568F" w:rsidP="003F618D">
            <w:pPr>
              <w:pStyle w:val="TAC"/>
              <w:rPr>
                <w:highlight w:val="lightGray"/>
              </w:rPr>
            </w:pPr>
            <w:r w:rsidRPr="00F46892">
              <w:rPr>
                <w:rFonts w:eastAsia="Yu Mincho"/>
                <w:highlight w:val="lightGray"/>
                <w:lang w:eastAsia="ja-JP"/>
              </w:rPr>
              <w:t>-112.1</w:t>
            </w:r>
          </w:p>
        </w:tc>
        <w:tc>
          <w:tcPr>
            <w:tcW w:w="959" w:type="dxa"/>
            <w:vAlign w:val="center"/>
          </w:tcPr>
          <w:p w14:paraId="5B49B811" w14:textId="77777777" w:rsidR="0083568F" w:rsidRPr="00F46892" w:rsidRDefault="0083568F" w:rsidP="003F618D">
            <w:pPr>
              <w:pStyle w:val="TAC"/>
              <w:rPr>
                <w:highlight w:val="lightGray"/>
                <w:lang w:val="en-US"/>
              </w:rPr>
            </w:pPr>
            <w:r w:rsidRPr="00F46892">
              <w:rPr>
                <w:rFonts w:eastAsia="Yu Mincho"/>
                <w:highlight w:val="lightGray"/>
                <w:lang w:eastAsia="ja-JP"/>
              </w:rPr>
              <w:t>-127.8+Y</w:t>
            </w:r>
            <w:r w:rsidRPr="00F46892">
              <w:rPr>
                <w:rFonts w:eastAsia="Yu Mincho"/>
                <w:highlight w:val="lightGray"/>
                <w:vertAlign w:val="subscript"/>
                <w:lang w:eastAsia="ja-JP"/>
              </w:rPr>
              <w:t>4</w:t>
            </w:r>
          </w:p>
        </w:tc>
        <w:tc>
          <w:tcPr>
            <w:tcW w:w="1443" w:type="dxa"/>
            <w:vMerge/>
            <w:shd w:val="clear" w:color="auto" w:fill="auto"/>
            <w:vAlign w:val="center"/>
          </w:tcPr>
          <w:p w14:paraId="362751F2" w14:textId="77777777" w:rsidR="0083568F" w:rsidRPr="00F46892" w:rsidRDefault="0083568F" w:rsidP="003F618D">
            <w:pPr>
              <w:pStyle w:val="TAC"/>
              <w:rPr>
                <w:highlight w:val="lightGray"/>
              </w:rPr>
            </w:pPr>
          </w:p>
        </w:tc>
        <w:tc>
          <w:tcPr>
            <w:tcW w:w="1012" w:type="dxa"/>
            <w:vMerge/>
            <w:shd w:val="clear" w:color="auto" w:fill="auto"/>
            <w:vAlign w:val="center"/>
          </w:tcPr>
          <w:p w14:paraId="1D7F8EBA" w14:textId="77777777" w:rsidR="0083568F" w:rsidRPr="00F46892" w:rsidRDefault="0083568F" w:rsidP="003F618D">
            <w:pPr>
              <w:pStyle w:val="TAC"/>
              <w:rPr>
                <w:highlight w:val="lightGray"/>
                <w:lang w:val="en-US"/>
              </w:rPr>
            </w:pPr>
          </w:p>
        </w:tc>
      </w:tr>
      <w:tr w:rsidR="0083568F" w:rsidRPr="0083568F" w14:paraId="5B9B3A0F" w14:textId="77777777" w:rsidTr="003F618D">
        <w:trPr>
          <w:jc w:val="center"/>
        </w:trPr>
        <w:tc>
          <w:tcPr>
            <w:tcW w:w="1171" w:type="dxa"/>
            <w:vMerge/>
            <w:shd w:val="clear" w:color="auto" w:fill="auto"/>
            <w:vAlign w:val="center"/>
          </w:tcPr>
          <w:p w14:paraId="47FBE79D" w14:textId="77777777" w:rsidR="0083568F" w:rsidRPr="00F46892" w:rsidRDefault="0083568F" w:rsidP="003F618D">
            <w:pPr>
              <w:pStyle w:val="TAC"/>
              <w:rPr>
                <w:highlight w:val="lightGray"/>
                <w:lang w:val="en-US"/>
              </w:rPr>
            </w:pPr>
          </w:p>
        </w:tc>
        <w:tc>
          <w:tcPr>
            <w:tcW w:w="1150" w:type="dxa"/>
            <w:vMerge w:val="restart"/>
            <w:vAlign w:val="center"/>
          </w:tcPr>
          <w:p w14:paraId="25F1541E" w14:textId="77777777" w:rsidR="0083568F" w:rsidRPr="00F46892" w:rsidRDefault="0083568F" w:rsidP="003F618D">
            <w:pPr>
              <w:pStyle w:val="TAC"/>
              <w:rPr>
                <w:highlight w:val="lightGray"/>
              </w:rPr>
            </w:pPr>
            <w:r w:rsidRPr="00F46892">
              <w:rPr>
                <w:highlight w:val="lightGray"/>
              </w:rPr>
              <w:t>Spherical coverage</w:t>
            </w:r>
            <w:r w:rsidRPr="00F46892">
              <w:rPr>
                <w:highlight w:val="lightGray"/>
                <w:vertAlign w:val="superscript"/>
              </w:rPr>
              <w:t xml:space="preserve"> Note 1</w:t>
            </w:r>
          </w:p>
        </w:tc>
        <w:tc>
          <w:tcPr>
            <w:tcW w:w="1179" w:type="dxa"/>
            <w:shd w:val="clear" w:color="auto" w:fill="auto"/>
            <w:vAlign w:val="center"/>
          </w:tcPr>
          <w:p w14:paraId="3634D3D2" w14:textId="77777777" w:rsidR="0083568F" w:rsidRPr="00F46892" w:rsidRDefault="0083568F" w:rsidP="003F618D">
            <w:pPr>
              <w:pStyle w:val="TAC"/>
              <w:rPr>
                <w:rFonts w:eastAsia="Calibri"/>
                <w:szCs w:val="22"/>
                <w:highlight w:val="lightGray"/>
              </w:rPr>
            </w:pPr>
            <w:r w:rsidRPr="00F46892">
              <w:rPr>
                <w:rFonts w:eastAsia="Calibri"/>
                <w:szCs w:val="22"/>
                <w:highlight w:val="lightGray"/>
              </w:rPr>
              <w:t>n257</w:t>
            </w:r>
          </w:p>
        </w:tc>
        <w:tc>
          <w:tcPr>
            <w:tcW w:w="959" w:type="dxa"/>
            <w:shd w:val="clear" w:color="auto" w:fill="auto"/>
            <w:vAlign w:val="center"/>
          </w:tcPr>
          <w:p w14:paraId="23AEFFB9" w14:textId="77777777" w:rsidR="0083568F" w:rsidRPr="00F46892" w:rsidRDefault="0083568F" w:rsidP="003F618D">
            <w:pPr>
              <w:pStyle w:val="TAC"/>
              <w:rPr>
                <w:rFonts w:eastAsia="Yu Mincho"/>
                <w:highlight w:val="lightGray"/>
                <w:lang w:eastAsia="ja-JP"/>
              </w:rPr>
            </w:pPr>
            <w:r w:rsidRPr="00F46892">
              <w:rPr>
                <w:rFonts w:eastAsia="Yu Mincho"/>
                <w:highlight w:val="lightGray"/>
                <w:lang w:eastAsia="ja-JP"/>
              </w:rPr>
              <w:t>-120.3+Z</w:t>
            </w:r>
            <w:r w:rsidRPr="00F46892">
              <w:rPr>
                <w:rFonts w:eastAsia="Yu Mincho"/>
                <w:highlight w:val="lightGray"/>
                <w:vertAlign w:val="subscript"/>
                <w:lang w:eastAsia="ja-JP"/>
              </w:rPr>
              <w:t>1</w:t>
            </w:r>
          </w:p>
        </w:tc>
        <w:tc>
          <w:tcPr>
            <w:tcW w:w="959" w:type="dxa"/>
            <w:vAlign w:val="center"/>
          </w:tcPr>
          <w:p w14:paraId="0B952D48" w14:textId="77777777" w:rsidR="0083568F" w:rsidRPr="00F46892" w:rsidRDefault="0083568F" w:rsidP="003F618D">
            <w:pPr>
              <w:pStyle w:val="TAC"/>
              <w:rPr>
                <w:highlight w:val="lightGray"/>
              </w:rPr>
            </w:pPr>
            <w:r w:rsidRPr="00F46892">
              <w:rPr>
                <w:highlight w:val="lightGray"/>
              </w:rPr>
              <w:t>-102.8</w:t>
            </w:r>
          </w:p>
        </w:tc>
        <w:tc>
          <w:tcPr>
            <w:tcW w:w="949" w:type="dxa"/>
            <w:vAlign w:val="center"/>
          </w:tcPr>
          <w:p w14:paraId="74F6EB29" w14:textId="77777777" w:rsidR="0083568F" w:rsidRPr="00F46892" w:rsidRDefault="0083568F" w:rsidP="003F618D">
            <w:pPr>
              <w:pStyle w:val="TAC"/>
              <w:rPr>
                <w:rFonts w:eastAsia="Yu Mincho"/>
                <w:highlight w:val="lightGray"/>
                <w:lang w:eastAsia="ja-JP"/>
              </w:rPr>
            </w:pPr>
            <w:r w:rsidRPr="00F46892">
              <w:rPr>
                <w:rFonts w:eastAsia="Yu Mincho"/>
                <w:highlight w:val="lightGray"/>
                <w:lang w:eastAsia="ja-JP"/>
              </w:rPr>
              <w:t>-101.2</w:t>
            </w:r>
          </w:p>
        </w:tc>
        <w:tc>
          <w:tcPr>
            <w:tcW w:w="959" w:type="dxa"/>
            <w:vAlign w:val="center"/>
          </w:tcPr>
          <w:p w14:paraId="3FA87317" w14:textId="77777777" w:rsidR="0083568F" w:rsidRPr="00F46892" w:rsidRDefault="0083568F" w:rsidP="003F618D">
            <w:pPr>
              <w:pStyle w:val="TAC"/>
              <w:rPr>
                <w:rFonts w:eastAsia="Yu Mincho"/>
                <w:highlight w:val="lightGray"/>
                <w:lang w:eastAsia="ja-JP"/>
              </w:rPr>
            </w:pPr>
            <w:r w:rsidRPr="00F46892">
              <w:rPr>
                <w:rFonts w:eastAsia="Yu Mincho"/>
                <w:highlight w:val="lightGray"/>
                <w:lang w:eastAsia="ja-JP"/>
              </w:rPr>
              <w:t>-118.8+Z</w:t>
            </w:r>
            <w:r w:rsidRPr="00F46892">
              <w:rPr>
                <w:rFonts w:eastAsia="Yu Mincho"/>
                <w:highlight w:val="lightGray"/>
                <w:vertAlign w:val="subscript"/>
                <w:lang w:eastAsia="ja-JP"/>
              </w:rPr>
              <w:t>4</w:t>
            </w:r>
          </w:p>
        </w:tc>
        <w:tc>
          <w:tcPr>
            <w:tcW w:w="1443" w:type="dxa"/>
            <w:vMerge w:val="restart"/>
            <w:shd w:val="clear" w:color="auto" w:fill="auto"/>
            <w:vAlign w:val="center"/>
          </w:tcPr>
          <w:p w14:paraId="3C54021D" w14:textId="77777777" w:rsidR="0083568F" w:rsidRPr="00F46892" w:rsidRDefault="0083568F" w:rsidP="003F618D">
            <w:pPr>
              <w:pStyle w:val="TAC"/>
              <w:rPr>
                <w:highlight w:val="lightGray"/>
              </w:rPr>
            </w:pPr>
            <w:r w:rsidRPr="00F46892">
              <w:rPr>
                <w:rFonts w:eastAsia="Yu Mincho"/>
                <w:highlight w:val="lightGray"/>
                <w:lang w:eastAsia="ja-JP"/>
              </w:rPr>
              <w:t xml:space="preserve">(Value for </w:t>
            </w:r>
            <w:r w:rsidRPr="00F46892">
              <w:rPr>
                <w:highlight w:val="lightGray"/>
              </w:rPr>
              <w:t>SCS</w:t>
            </w:r>
            <w:r w:rsidRPr="00F46892">
              <w:rPr>
                <w:highlight w:val="lightGray"/>
                <w:vertAlign w:val="subscript"/>
              </w:rPr>
              <w:t>CSI-RS</w:t>
            </w:r>
            <w:r w:rsidRPr="00F46892">
              <w:rPr>
                <w:highlight w:val="lightGray"/>
              </w:rPr>
              <w:t xml:space="preserve"> = 120 kHz) - 3dB</w:t>
            </w:r>
            <w:r w:rsidRPr="00F46892">
              <w:rPr>
                <w:rFonts w:eastAsia="Yu Mincho"/>
                <w:highlight w:val="lightGray"/>
                <w:lang w:eastAsia="ja-JP"/>
              </w:rPr>
              <w:t xml:space="preserve"> </w:t>
            </w:r>
          </w:p>
        </w:tc>
        <w:tc>
          <w:tcPr>
            <w:tcW w:w="1012" w:type="dxa"/>
            <w:vMerge w:val="restart"/>
            <w:shd w:val="clear" w:color="auto" w:fill="auto"/>
            <w:vAlign w:val="center"/>
          </w:tcPr>
          <w:p w14:paraId="7DE1D452" w14:textId="77777777" w:rsidR="0083568F" w:rsidRPr="00F46892" w:rsidRDefault="0083568F" w:rsidP="003F618D">
            <w:pPr>
              <w:pStyle w:val="TAC"/>
              <w:rPr>
                <w:rFonts w:eastAsia="Yu Mincho"/>
                <w:highlight w:val="lightGray"/>
                <w:lang w:eastAsia="ja-JP"/>
              </w:rPr>
            </w:pPr>
            <w:r w:rsidRPr="00F46892">
              <w:rPr>
                <w:rFonts w:eastAsia="Yu Mincho"/>
                <w:highlight w:val="lightGray"/>
                <w:lang w:eastAsia="ja-JP"/>
              </w:rPr>
              <w:t>≥-6</w:t>
            </w:r>
          </w:p>
        </w:tc>
      </w:tr>
      <w:tr w:rsidR="0083568F" w:rsidRPr="0083568F" w14:paraId="1EC752F6" w14:textId="77777777" w:rsidTr="003F618D">
        <w:trPr>
          <w:jc w:val="center"/>
        </w:trPr>
        <w:tc>
          <w:tcPr>
            <w:tcW w:w="1171" w:type="dxa"/>
            <w:vMerge/>
            <w:shd w:val="clear" w:color="auto" w:fill="auto"/>
            <w:vAlign w:val="center"/>
          </w:tcPr>
          <w:p w14:paraId="6D0F3D6B" w14:textId="77777777" w:rsidR="0083568F" w:rsidRPr="00F46892" w:rsidRDefault="0083568F" w:rsidP="003F618D">
            <w:pPr>
              <w:pStyle w:val="TAC"/>
              <w:rPr>
                <w:highlight w:val="lightGray"/>
                <w:lang w:val="en-US"/>
              </w:rPr>
            </w:pPr>
          </w:p>
        </w:tc>
        <w:tc>
          <w:tcPr>
            <w:tcW w:w="1150" w:type="dxa"/>
            <w:vMerge/>
          </w:tcPr>
          <w:p w14:paraId="7CB42841" w14:textId="77777777" w:rsidR="0083568F" w:rsidRPr="00F46892" w:rsidRDefault="0083568F" w:rsidP="003F618D">
            <w:pPr>
              <w:pStyle w:val="TAC"/>
              <w:rPr>
                <w:szCs w:val="22"/>
                <w:highlight w:val="lightGray"/>
                <w:lang w:val="en-US"/>
              </w:rPr>
            </w:pPr>
          </w:p>
        </w:tc>
        <w:tc>
          <w:tcPr>
            <w:tcW w:w="1179" w:type="dxa"/>
            <w:shd w:val="clear" w:color="auto" w:fill="auto"/>
            <w:vAlign w:val="center"/>
          </w:tcPr>
          <w:p w14:paraId="26794585" w14:textId="77777777" w:rsidR="0083568F" w:rsidRPr="00F46892" w:rsidRDefault="0083568F" w:rsidP="003F618D">
            <w:pPr>
              <w:pStyle w:val="TAC"/>
              <w:rPr>
                <w:rFonts w:eastAsia="Calibri"/>
                <w:szCs w:val="22"/>
                <w:highlight w:val="lightGray"/>
              </w:rPr>
            </w:pPr>
            <w:r w:rsidRPr="00F46892">
              <w:rPr>
                <w:szCs w:val="22"/>
                <w:highlight w:val="lightGray"/>
                <w:lang w:val="en-US"/>
              </w:rPr>
              <w:t>n258</w:t>
            </w:r>
          </w:p>
        </w:tc>
        <w:tc>
          <w:tcPr>
            <w:tcW w:w="959" w:type="dxa"/>
            <w:shd w:val="clear" w:color="auto" w:fill="auto"/>
            <w:vAlign w:val="center"/>
          </w:tcPr>
          <w:p w14:paraId="156CB531" w14:textId="77777777" w:rsidR="0083568F" w:rsidRPr="00F46892" w:rsidRDefault="0083568F" w:rsidP="003F618D">
            <w:pPr>
              <w:pStyle w:val="TAC"/>
              <w:rPr>
                <w:rFonts w:eastAsia="Yu Mincho"/>
                <w:highlight w:val="lightGray"/>
                <w:lang w:val="en-US" w:eastAsia="ja-JP"/>
              </w:rPr>
            </w:pPr>
            <w:r w:rsidRPr="00F46892">
              <w:rPr>
                <w:rFonts w:eastAsia="Yu Mincho"/>
                <w:highlight w:val="lightGray"/>
                <w:lang w:eastAsia="ja-JP"/>
              </w:rPr>
              <w:t>-120.3+Z</w:t>
            </w:r>
            <w:r w:rsidRPr="00F46892">
              <w:rPr>
                <w:rFonts w:eastAsia="Yu Mincho"/>
                <w:highlight w:val="lightGray"/>
                <w:vertAlign w:val="subscript"/>
                <w:lang w:eastAsia="ja-JP"/>
              </w:rPr>
              <w:t>1</w:t>
            </w:r>
          </w:p>
        </w:tc>
        <w:tc>
          <w:tcPr>
            <w:tcW w:w="959" w:type="dxa"/>
            <w:vAlign w:val="center"/>
          </w:tcPr>
          <w:p w14:paraId="066FE349" w14:textId="77777777" w:rsidR="0083568F" w:rsidRPr="00F46892" w:rsidRDefault="0083568F" w:rsidP="003F618D">
            <w:pPr>
              <w:pStyle w:val="TAC"/>
              <w:rPr>
                <w:highlight w:val="lightGray"/>
              </w:rPr>
            </w:pPr>
            <w:r w:rsidRPr="00F46892">
              <w:rPr>
                <w:highlight w:val="lightGray"/>
              </w:rPr>
              <w:t>-102.8</w:t>
            </w:r>
          </w:p>
        </w:tc>
        <w:tc>
          <w:tcPr>
            <w:tcW w:w="949" w:type="dxa"/>
            <w:vAlign w:val="center"/>
          </w:tcPr>
          <w:p w14:paraId="0D6F09C4" w14:textId="77777777" w:rsidR="0083568F" w:rsidRPr="00F46892" w:rsidRDefault="0083568F" w:rsidP="003F618D">
            <w:pPr>
              <w:pStyle w:val="TAC"/>
              <w:rPr>
                <w:rFonts w:eastAsia="Yu Mincho"/>
                <w:highlight w:val="lightGray"/>
                <w:lang w:eastAsia="ja-JP"/>
              </w:rPr>
            </w:pPr>
            <w:r w:rsidRPr="00F46892">
              <w:rPr>
                <w:rFonts w:eastAsia="Yu Mincho"/>
                <w:highlight w:val="lightGray"/>
                <w:lang w:eastAsia="ja-JP"/>
              </w:rPr>
              <w:t>-101.2</w:t>
            </w:r>
          </w:p>
        </w:tc>
        <w:tc>
          <w:tcPr>
            <w:tcW w:w="959" w:type="dxa"/>
            <w:vAlign w:val="center"/>
          </w:tcPr>
          <w:p w14:paraId="77D6580D" w14:textId="77777777" w:rsidR="0083568F" w:rsidRPr="00F46892" w:rsidRDefault="0083568F" w:rsidP="003F618D">
            <w:pPr>
              <w:pStyle w:val="TAC"/>
              <w:rPr>
                <w:rFonts w:eastAsia="Yu Mincho"/>
                <w:highlight w:val="lightGray"/>
                <w:lang w:val="en-US" w:eastAsia="ja-JP"/>
              </w:rPr>
            </w:pPr>
            <w:r w:rsidRPr="00F46892">
              <w:rPr>
                <w:rFonts w:eastAsia="Yu Mincho"/>
                <w:highlight w:val="lightGray"/>
                <w:lang w:eastAsia="ja-JP"/>
              </w:rPr>
              <w:t>-118.8+Z</w:t>
            </w:r>
            <w:r w:rsidRPr="00F46892">
              <w:rPr>
                <w:rFonts w:eastAsia="Yu Mincho"/>
                <w:highlight w:val="lightGray"/>
                <w:vertAlign w:val="subscript"/>
                <w:lang w:eastAsia="ja-JP"/>
              </w:rPr>
              <w:t>4</w:t>
            </w:r>
          </w:p>
        </w:tc>
        <w:tc>
          <w:tcPr>
            <w:tcW w:w="1443" w:type="dxa"/>
            <w:vMerge/>
            <w:shd w:val="clear" w:color="auto" w:fill="auto"/>
            <w:vAlign w:val="center"/>
          </w:tcPr>
          <w:p w14:paraId="74FCDF3C" w14:textId="77777777" w:rsidR="0083568F" w:rsidRPr="00F46892" w:rsidRDefault="0083568F"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240CEC05" w14:textId="77777777" w:rsidR="0083568F" w:rsidRPr="00F46892" w:rsidRDefault="0083568F" w:rsidP="003F618D">
            <w:pPr>
              <w:keepNext/>
              <w:keepLines/>
              <w:spacing w:after="0"/>
              <w:jc w:val="center"/>
              <w:rPr>
                <w:rFonts w:ascii="Arial" w:hAnsi="Arial" w:cs="Arial"/>
                <w:sz w:val="18"/>
                <w:highlight w:val="lightGray"/>
                <w:lang w:val="en-US"/>
              </w:rPr>
            </w:pPr>
          </w:p>
        </w:tc>
      </w:tr>
      <w:tr w:rsidR="0083568F" w:rsidRPr="0083568F" w14:paraId="2687B0BA" w14:textId="77777777" w:rsidTr="003F618D">
        <w:trPr>
          <w:jc w:val="center"/>
        </w:trPr>
        <w:tc>
          <w:tcPr>
            <w:tcW w:w="1171" w:type="dxa"/>
            <w:vMerge/>
            <w:shd w:val="clear" w:color="auto" w:fill="auto"/>
            <w:vAlign w:val="center"/>
          </w:tcPr>
          <w:p w14:paraId="5FC6645B" w14:textId="77777777" w:rsidR="0083568F" w:rsidRPr="00F46892" w:rsidRDefault="0083568F" w:rsidP="003F618D">
            <w:pPr>
              <w:pStyle w:val="TAC"/>
              <w:rPr>
                <w:highlight w:val="lightGray"/>
                <w:lang w:val="en-US"/>
              </w:rPr>
            </w:pPr>
          </w:p>
        </w:tc>
        <w:tc>
          <w:tcPr>
            <w:tcW w:w="1150" w:type="dxa"/>
            <w:vMerge/>
          </w:tcPr>
          <w:p w14:paraId="5904F1B7" w14:textId="77777777" w:rsidR="0083568F" w:rsidRPr="00F46892" w:rsidRDefault="0083568F" w:rsidP="003F618D">
            <w:pPr>
              <w:pStyle w:val="TAC"/>
              <w:rPr>
                <w:szCs w:val="22"/>
                <w:highlight w:val="lightGray"/>
                <w:lang w:val="en-US"/>
              </w:rPr>
            </w:pPr>
          </w:p>
        </w:tc>
        <w:tc>
          <w:tcPr>
            <w:tcW w:w="1179" w:type="dxa"/>
            <w:shd w:val="clear" w:color="auto" w:fill="auto"/>
            <w:vAlign w:val="center"/>
          </w:tcPr>
          <w:p w14:paraId="2DB9E095" w14:textId="77777777" w:rsidR="0083568F" w:rsidRPr="00F46892" w:rsidRDefault="0083568F" w:rsidP="003F618D">
            <w:pPr>
              <w:pStyle w:val="TAC"/>
              <w:rPr>
                <w:szCs w:val="22"/>
                <w:highlight w:val="lightGray"/>
                <w:lang w:val="en-US"/>
              </w:rPr>
            </w:pPr>
            <w:r w:rsidRPr="00F46892">
              <w:rPr>
                <w:szCs w:val="22"/>
                <w:highlight w:val="lightGray"/>
                <w:lang w:val="en-US"/>
              </w:rPr>
              <w:t>n259</w:t>
            </w:r>
          </w:p>
        </w:tc>
        <w:tc>
          <w:tcPr>
            <w:tcW w:w="959" w:type="dxa"/>
            <w:shd w:val="clear" w:color="auto" w:fill="auto"/>
            <w:vAlign w:val="center"/>
          </w:tcPr>
          <w:p w14:paraId="4EE98B92" w14:textId="77777777" w:rsidR="0083568F" w:rsidRPr="00F46892" w:rsidRDefault="0083568F" w:rsidP="003F618D">
            <w:pPr>
              <w:pStyle w:val="TAC"/>
              <w:rPr>
                <w:rFonts w:eastAsia="Yu Mincho"/>
                <w:highlight w:val="lightGray"/>
                <w:lang w:eastAsia="ja-JP"/>
              </w:rPr>
            </w:pPr>
          </w:p>
        </w:tc>
        <w:tc>
          <w:tcPr>
            <w:tcW w:w="959" w:type="dxa"/>
            <w:vAlign w:val="center"/>
          </w:tcPr>
          <w:p w14:paraId="709C38E7" w14:textId="77777777" w:rsidR="0083568F" w:rsidRPr="00F46892" w:rsidRDefault="0083568F" w:rsidP="003F618D">
            <w:pPr>
              <w:pStyle w:val="TAC"/>
              <w:rPr>
                <w:highlight w:val="lightGray"/>
              </w:rPr>
            </w:pPr>
          </w:p>
        </w:tc>
        <w:tc>
          <w:tcPr>
            <w:tcW w:w="949" w:type="dxa"/>
            <w:vAlign w:val="center"/>
          </w:tcPr>
          <w:p w14:paraId="343FE018" w14:textId="77777777" w:rsidR="0083568F" w:rsidRPr="00F46892" w:rsidRDefault="0083568F" w:rsidP="003F618D">
            <w:pPr>
              <w:pStyle w:val="TAC"/>
              <w:rPr>
                <w:rFonts w:eastAsia="Yu Mincho"/>
                <w:highlight w:val="lightGray"/>
                <w:lang w:eastAsia="ja-JP"/>
              </w:rPr>
            </w:pPr>
            <w:r w:rsidRPr="00F46892">
              <w:rPr>
                <w:rFonts w:eastAsia="Yu Mincho"/>
                <w:highlight w:val="lightGray"/>
                <w:lang w:eastAsia="ja-JP"/>
              </w:rPr>
              <w:t>-95.7</w:t>
            </w:r>
          </w:p>
        </w:tc>
        <w:tc>
          <w:tcPr>
            <w:tcW w:w="959" w:type="dxa"/>
            <w:vAlign w:val="center"/>
          </w:tcPr>
          <w:p w14:paraId="1184BB09" w14:textId="77777777" w:rsidR="0083568F" w:rsidRPr="00F46892" w:rsidRDefault="0083568F" w:rsidP="003F618D">
            <w:pPr>
              <w:pStyle w:val="TAC"/>
              <w:rPr>
                <w:rFonts w:eastAsia="Yu Mincho"/>
                <w:highlight w:val="lightGray"/>
                <w:lang w:eastAsia="ja-JP"/>
              </w:rPr>
            </w:pPr>
          </w:p>
        </w:tc>
        <w:tc>
          <w:tcPr>
            <w:tcW w:w="1443" w:type="dxa"/>
            <w:vMerge/>
            <w:shd w:val="clear" w:color="auto" w:fill="auto"/>
            <w:vAlign w:val="center"/>
          </w:tcPr>
          <w:p w14:paraId="2C07F23B" w14:textId="77777777" w:rsidR="0083568F" w:rsidRPr="00F46892" w:rsidRDefault="0083568F"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47E4907C" w14:textId="77777777" w:rsidR="0083568F" w:rsidRPr="00F46892" w:rsidRDefault="0083568F" w:rsidP="003F618D">
            <w:pPr>
              <w:keepNext/>
              <w:keepLines/>
              <w:spacing w:after="0"/>
              <w:jc w:val="center"/>
              <w:rPr>
                <w:rFonts w:ascii="Arial" w:hAnsi="Arial" w:cs="Arial"/>
                <w:sz w:val="18"/>
                <w:highlight w:val="lightGray"/>
                <w:lang w:val="en-US"/>
              </w:rPr>
            </w:pPr>
          </w:p>
        </w:tc>
      </w:tr>
      <w:tr w:rsidR="0083568F" w:rsidRPr="0083568F" w14:paraId="1DA7C2AD" w14:textId="77777777" w:rsidTr="003F618D">
        <w:trPr>
          <w:jc w:val="center"/>
        </w:trPr>
        <w:tc>
          <w:tcPr>
            <w:tcW w:w="1171" w:type="dxa"/>
            <w:vMerge/>
            <w:shd w:val="clear" w:color="auto" w:fill="auto"/>
            <w:vAlign w:val="center"/>
          </w:tcPr>
          <w:p w14:paraId="3E939494" w14:textId="77777777" w:rsidR="0083568F" w:rsidRPr="00F46892" w:rsidRDefault="0083568F" w:rsidP="003F618D">
            <w:pPr>
              <w:pStyle w:val="TAC"/>
              <w:rPr>
                <w:highlight w:val="lightGray"/>
                <w:lang w:val="en-US"/>
              </w:rPr>
            </w:pPr>
          </w:p>
        </w:tc>
        <w:tc>
          <w:tcPr>
            <w:tcW w:w="1150" w:type="dxa"/>
            <w:vMerge/>
          </w:tcPr>
          <w:p w14:paraId="3EB7D6C5" w14:textId="77777777" w:rsidR="0083568F" w:rsidRPr="00F46892" w:rsidRDefault="0083568F" w:rsidP="003F618D">
            <w:pPr>
              <w:pStyle w:val="TAC"/>
              <w:rPr>
                <w:szCs w:val="22"/>
                <w:highlight w:val="lightGray"/>
                <w:lang w:val="en-US"/>
              </w:rPr>
            </w:pPr>
          </w:p>
        </w:tc>
        <w:tc>
          <w:tcPr>
            <w:tcW w:w="1179" w:type="dxa"/>
            <w:shd w:val="clear" w:color="auto" w:fill="auto"/>
            <w:vAlign w:val="center"/>
          </w:tcPr>
          <w:p w14:paraId="2DB717B6" w14:textId="77777777" w:rsidR="0083568F" w:rsidRPr="00F46892" w:rsidRDefault="0083568F" w:rsidP="003F618D">
            <w:pPr>
              <w:pStyle w:val="TAC"/>
              <w:rPr>
                <w:rFonts w:eastAsia="Calibri"/>
                <w:szCs w:val="22"/>
                <w:highlight w:val="lightGray"/>
              </w:rPr>
            </w:pPr>
            <w:r w:rsidRPr="00F46892">
              <w:rPr>
                <w:szCs w:val="22"/>
                <w:highlight w:val="lightGray"/>
                <w:lang w:val="en-US"/>
              </w:rPr>
              <w:t>n260</w:t>
            </w:r>
          </w:p>
        </w:tc>
        <w:tc>
          <w:tcPr>
            <w:tcW w:w="959" w:type="dxa"/>
            <w:shd w:val="clear" w:color="auto" w:fill="auto"/>
            <w:vAlign w:val="center"/>
          </w:tcPr>
          <w:p w14:paraId="64157A48" w14:textId="77777777" w:rsidR="0083568F" w:rsidRPr="00F46892" w:rsidRDefault="0083568F" w:rsidP="003F618D">
            <w:pPr>
              <w:pStyle w:val="TAC"/>
              <w:rPr>
                <w:highlight w:val="lightGray"/>
                <w:lang w:val="en-US"/>
              </w:rPr>
            </w:pPr>
            <w:r w:rsidRPr="00F46892">
              <w:rPr>
                <w:rFonts w:eastAsia="Yu Mincho"/>
                <w:highlight w:val="lightGray"/>
                <w:lang w:eastAsia="ja-JP"/>
              </w:rPr>
              <w:t>-117.3+Z</w:t>
            </w:r>
            <w:r w:rsidRPr="00F46892">
              <w:rPr>
                <w:rFonts w:eastAsia="Yu Mincho"/>
                <w:highlight w:val="lightGray"/>
                <w:vertAlign w:val="subscript"/>
                <w:lang w:eastAsia="ja-JP"/>
              </w:rPr>
              <w:t>1</w:t>
            </w:r>
          </w:p>
        </w:tc>
        <w:tc>
          <w:tcPr>
            <w:tcW w:w="959" w:type="dxa"/>
            <w:vAlign w:val="center"/>
          </w:tcPr>
          <w:p w14:paraId="2700FBD7" w14:textId="77777777" w:rsidR="0083568F" w:rsidRPr="00F46892" w:rsidRDefault="0083568F" w:rsidP="003F618D">
            <w:pPr>
              <w:pStyle w:val="TAC"/>
              <w:rPr>
                <w:highlight w:val="lightGray"/>
              </w:rPr>
            </w:pPr>
          </w:p>
        </w:tc>
        <w:tc>
          <w:tcPr>
            <w:tcW w:w="949" w:type="dxa"/>
            <w:vAlign w:val="center"/>
          </w:tcPr>
          <w:p w14:paraId="6BCA3F38" w14:textId="77777777" w:rsidR="0083568F" w:rsidRPr="00F46892" w:rsidRDefault="0083568F" w:rsidP="003F618D">
            <w:pPr>
              <w:pStyle w:val="TAC"/>
              <w:rPr>
                <w:highlight w:val="lightGray"/>
              </w:rPr>
            </w:pPr>
            <w:r w:rsidRPr="00F46892">
              <w:rPr>
                <w:rFonts w:eastAsia="Yu Mincho"/>
                <w:highlight w:val="lightGray"/>
                <w:lang w:eastAsia="ja-JP"/>
              </w:rPr>
              <w:t>-96.9</w:t>
            </w:r>
          </w:p>
        </w:tc>
        <w:tc>
          <w:tcPr>
            <w:tcW w:w="959" w:type="dxa"/>
            <w:vAlign w:val="center"/>
          </w:tcPr>
          <w:p w14:paraId="48E8388F" w14:textId="77777777" w:rsidR="0083568F" w:rsidRPr="00F46892" w:rsidRDefault="0083568F" w:rsidP="003F618D">
            <w:pPr>
              <w:pStyle w:val="TAC"/>
              <w:rPr>
                <w:highlight w:val="lightGray"/>
                <w:lang w:val="en-US"/>
              </w:rPr>
            </w:pPr>
            <w:r w:rsidRPr="00F46892">
              <w:rPr>
                <w:rFonts w:eastAsia="Yu Mincho"/>
                <w:highlight w:val="lightGray"/>
                <w:lang w:eastAsia="ja-JP"/>
              </w:rPr>
              <w:t>-113.8+Z</w:t>
            </w:r>
            <w:r w:rsidRPr="00F46892">
              <w:rPr>
                <w:rFonts w:eastAsia="Yu Mincho"/>
                <w:highlight w:val="lightGray"/>
                <w:vertAlign w:val="subscript"/>
                <w:lang w:eastAsia="ja-JP"/>
              </w:rPr>
              <w:t>4</w:t>
            </w:r>
          </w:p>
        </w:tc>
        <w:tc>
          <w:tcPr>
            <w:tcW w:w="1443" w:type="dxa"/>
            <w:vMerge/>
            <w:shd w:val="clear" w:color="auto" w:fill="auto"/>
            <w:vAlign w:val="center"/>
          </w:tcPr>
          <w:p w14:paraId="0FCEB179" w14:textId="77777777" w:rsidR="0083568F" w:rsidRPr="00F46892" w:rsidRDefault="0083568F"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077B3B8A" w14:textId="77777777" w:rsidR="0083568F" w:rsidRPr="00F46892" w:rsidRDefault="0083568F" w:rsidP="003F618D">
            <w:pPr>
              <w:keepNext/>
              <w:keepLines/>
              <w:spacing w:after="0"/>
              <w:jc w:val="center"/>
              <w:rPr>
                <w:rFonts w:ascii="Arial" w:hAnsi="Arial" w:cs="Arial"/>
                <w:sz w:val="18"/>
                <w:highlight w:val="lightGray"/>
                <w:lang w:val="en-US"/>
              </w:rPr>
            </w:pPr>
          </w:p>
        </w:tc>
      </w:tr>
      <w:tr w:rsidR="0083568F" w:rsidRPr="0083568F" w14:paraId="36CD43AE" w14:textId="77777777" w:rsidTr="003F618D">
        <w:trPr>
          <w:jc w:val="center"/>
        </w:trPr>
        <w:tc>
          <w:tcPr>
            <w:tcW w:w="1171" w:type="dxa"/>
            <w:vMerge/>
            <w:shd w:val="clear" w:color="auto" w:fill="auto"/>
            <w:vAlign w:val="center"/>
          </w:tcPr>
          <w:p w14:paraId="47E41A66" w14:textId="77777777" w:rsidR="0083568F" w:rsidRPr="00F46892" w:rsidRDefault="0083568F" w:rsidP="003F618D">
            <w:pPr>
              <w:pStyle w:val="TAC"/>
              <w:rPr>
                <w:highlight w:val="lightGray"/>
                <w:lang w:val="en-US"/>
              </w:rPr>
            </w:pPr>
          </w:p>
        </w:tc>
        <w:tc>
          <w:tcPr>
            <w:tcW w:w="1150" w:type="dxa"/>
            <w:vMerge/>
          </w:tcPr>
          <w:p w14:paraId="14D593B3" w14:textId="77777777" w:rsidR="0083568F" w:rsidRPr="00F46892" w:rsidRDefault="0083568F" w:rsidP="003F618D">
            <w:pPr>
              <w:pStyle w:val="TAC"/>
              <w:rPr>
                <w:szCs w:val="22"/>
                <w:highlight w:val="lightGray"/>
                <w:lang w:val="en-US"/>
              </w:rPr>
            </w:pPr>
          </w:p>
        </w:tc>
        <w:tc>
          <w:tcPr>
            <w:tcW w:w="1179" w:type="dxa"/>
            <w:shd w:val="clear" w:color="auto" w:fill="auto"/>
            <w:vAlign w:val="center"/>
          </w:tcPr>
          <w:p w14:paraId="608FE8EE" w14:textId="77777777" w:rsidR="0083568F" w:rsidRPr="00F46892" w:rsidRDefault="0083568F" w:rsidP="003F618D">
            <w:pPr>
              <w:pStyle w:val="TAC"/>
              <w:rPr>
                <w:szCs w:val="22"/>
                <w:highlight w:val="lightGray"/>
                <w:lang w:val="en-US"/>
              </w:rPr>
            </w:pPr>
            <w:r w:rsidRPr="00F46892">
              <w:rPr>
                <w:szCs w:val="22"/>
                <w:highlight w:val="lightGray"/>
                <w:lang w:val="en-US"/>
              </w:rPr>
              <w:t>n261</w:t>
            </w:r>
          </w:p>
        </w:tc>
        <w:tc>
          <w:tcPr>
            <w:tcW w:w="959" w:type="dxa"/>
            <w:shd w:val="clear" w:color="auto" w:fill="auto"/>
            <w:vAlign w:val="center"/>
          </w:tcPr>
          <w:p w14:paraId="0BE7E76D" w14:textId="77777777" w:rsidR="0083568F" w:rsidRPr="00F46892" w:rsidRDefault="0083568F" w:rsidP="003F618D">
            <w:pPr>
              <w:pStyle w:val="TAC"/>
              <w:rPr>
                <w:highlight w:val="lightGray"/>
                <w:lang w:val="en-US"/>
              </w:rPr>
            </w:pPr>
            <w:r w:rsidRPr="00F46892">
              <w:rPr>
                <w:rFonts w:eastAsia="Yu Mincho"/>
                <w:highlight w:val="lightGray"/>
                <w:lang w:eastAsia="ja-JP"/>
              </w:rPr>
              <w:t>-120.3+Z</w:t>
            </w:r>
            <w:r w:rsidRPr="00F46892">
              <w:rPr>
                <w:rFonts w:eastAsia="Yu Mincho"/>
                <w:highlight w:val="lightGray"/>
                <w:vertAlign w:val="subscript"/>
                <w:lang w:eastAsia="ja-JP"/>
              </w:rPr>
              <w:t>1</w:t>
            </w:r>
          </w:p>
        </w:tc>
        <w:tc>
          <w:tcPr>
            <w:tcW w:w="959" w:type="dxa"/>
            <w:vAlign w:val="center"/>
          </w:tcPr>
          <w:p w14:paraId="5AA608D4" w14:textId="77777777" w:rsidR="0083568F" w:rsidRPr="00F46892" w:rsidRDefault="0083568F" w:rsidP="003F618D">
            <w:pPr>
              <w:pStyle w:val="TAC"/>
              <w:rPr>
                <w:highlight w:val="lightGray"/>
              </w:rPr>
            </w:pPr>
            <w:r w:rsidRPr="00F46892">
              <w:rPr>
                <w:highlight w:val="lightGray"/>
              </w:rPr>
              <w:t>-102.8</w:t>
            </w:r>
          </w:p>
        </w:tc>
        <w:tc>
          <w:tcPr>
            <w:tcW w:w="949" w:type="dxa"/>
            <w:vAlign w:val="center"/>
          </w:tcPr>
          <w:p w14:paraId="2EAD8AC1" w14:textId="77777777" w:rsidR="0083568F" w:rsidRPr="00F46892" w:rsidRDefault="0083568F" w:rsidP="003F618D">
            <w:pPr>
              <w:pStyle w:val="TAC"/>
              <w:rPr>
                <w:highlight w:val="lightGray"/>
              </w:rPr>
            </w:pPr>
            <w:r w:rsidRPr="00F46892">
              <w:rPr>
                <w:rFonts w:eastAsia="Yu Mincho"/>
                <w:highlight w:val="lightGray"/>
                <w:lang w:eastAsia="ja-JP"/>
              </w:rPr>
              <w:t>-101.2</w:t>
            </w:r>
          </w:p>
        </w:tc>
        <w:tc>
          <w:tcPr>
            <w:tcW w:w="959" w:type="dxa"/>
            <w:vAlign w:val="center"/>
          </w:tcPr>
          <w:p w14:paraId="52B0CA81" w14:textId="77777777" w:rsidR="0083568F" w:rsidRPr="00F46892" w:rsidRDefault="0083568F" w:rsidP="003F618D">
            <w:pPr>
              <w:pStyle w:val="TAC"/>
              <w:rPr>
                <w:highlight w:val="lightGray"/>
                <w:lang w:val="en-US"/>
              </w:rPr>
            </w:pPr>
            <w:r w:rsidRPr="00F46892">
              <w:rPr>
                <w:rFonts w:eastAsia="Yu Mincho"/>
                <w:highlight w:val="lightGray"/>
                <w:lang w:eastAsia="ja-JP"/>
              </w:rPr>
              <w:t>-118.8+Z</w:t>
            </w:r>
            <w:r w:rsidRPr="00F46892">
              <w:rPr>
                <w:rFonts w:eastAsia="Yu Mincho"/>
                <w:highlight w:val="lightGray"/>
                <w:vertAlign w:val="subscript"/>
                <w:lang w:eastAsia="ja-JP"/>
              </w:rPr>
              <w:t>4</w:t>
            </w:r>
          </w:p>
        </w:tc>
        <w:tc>
          <w:tcPr>
            <w:tcW w:w="1443" w:type="dxa"/>
            <w:vMerge/>
            <w:shd w:val="clear" w:color="auto" w:fill="auto"/>
            <w:vAlign w:val="center"/>
          </w:tcPr>
          <w:p w14:paraId="6355A023" w14:textId="77777777" w:rsidR="0083568F" w:rsidRPr="00F46892" w:rsidRDefault="0083568F"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66ED406B" w14:textId="77777777" w:rsidR="0083568F" w:rsidRPr="00F46892" w:rsidRDefault="0083568F" w:rsidP="003F618D">
            <w:pPr>
              <w:keepNext/>
              <w:keepLines/>
              <w:spacing w:after="0"/>
              <w:jc w:val="center"/>
              <w:rPr>
                <w:rFonts w:ascii="Arial" w:hAnsi="Arial" w:cs="Arial"/>
                <w:sz w:val="18"/>
                <w:highlight w:val="lightGray"/>
                <w:lang w:val="en-US"/>
              </w:rPr>
            </w:pPr>
          </w:p>
        </w:tc>
      </w:tr>
      <w:tr w:rsidR="0083568F" w:rsidRPr="006C53D9" w14:paraId="0CF9E984" w14:textId="77777777" w:rsidTr="003F618D">
        <w:trPr>
          <w:jc w:val="center"/>
        </w:trPr>
        <w:tc>
          <w:tcPr>
            <w:tcW w:w="9781" w:type="dxa"/>
            <w:gridSpan w:val="9"/>
            <w:shd w:val="clear" w:color="auto" w:fill="auto"/>
            <w:vAlign w:val="center"/>
          </w:tcPr>
          <w:p w14:paraId="7BAA38E2" w14:textId="77777777" w:rsidR="0083568F" w:rsidRPr="00F46892" w:rsidRDefault="0083568F" w:rsidP="003F618D">
            <w:pPr>
              <w:pStyle w:val="TAN"/>
              <w:rPr>
                <w:highlight w:val="lightGray"/>
              </w:rPr>
            </w:pPr>
            <w:r w:rsidRPr="00F46892">
              <w:rPr>
                <w:highlight w:val="lightGray"/>
              </w:rPr>
              <w:t>Note 1:</w:t>
            </w:r>
            <w:r w:rsidRPr="00F46892">
              <w:rPr>
                <w:highlight w:val="lightGray"/>
              </w:rPr>
              <w:tab/>
              <w:t>Values based on EIS spherical coverage as defined in clause 7.3.4 of TS 38.101-2 [19]. Side condition applies for directions in which EIS spherical coverage requirement is met.</w:t>
            </w:r>
          </w:p>
          <w:p w14:paraId="4C552BAA" w14:textId="77777777" w:rsidR="0083568F" w:rsidRPr="00F46892" w:rsidRDefault="0083568F" w:rsidP="003F618D">
            <w:pPr>
              <w:pStyle w:val="TAN"/>
              <w:rPr>
                <w:highlight w:val="lightGray"/>
              </w:rPr>
            </w:pPr>
            <w:r w:rsidRPr="00F46892">
              <w:rPr>
                <w:highlight w:val="lightGray"/>
              </w:rPr>
              <w:t>Note 2:</w:t>
            </w:r>
            <w:r w:rsidRPr="00F46892">
              <w:rPr>
                <w:highlight w:val="lightGray"/>
              </w:rPr>
              <w:tab/>
              <w:t xml:space="preserve">Values specified at the Reference point to give minimum CSI-RS </w:t>
            </w:r>
            <w:proofErr w:type="spellStart"/>
            <w:r w:rsidRPr="00F46892">
              <w:rPr>
                <w:highlight w:val="lightGray"/>
              </w:rPr>
              <w:t>Ês</w:t>
            </w:r>
            <w:proofErr w:type="spellEnd"/>
            <w:r w:rsidRPr="00F46892">
              <w:rPr>
                <w:highlight w:val="lightGray"/>
              </w:rPr>
              <w:t>/</w:t>
            </w:r>
            <w:proofErr w:type="spellStart"/>
            <w:r w:rsidRPr="00F46892">
              <w:rPr>
                <w:highlight w:val="lightGray"/>
              </w:rPr>
              <w:t>Iot</w:t>
            </w:r>
            <w:proofErr w:type="spellEnd"/>
            <w:r w:rsidRPr="00F46892">
              <w:rPr>
                <w:highlight w:val="lightGray"/>
              </w:rPr>
              <w:t>, with no applied noise.</w:t>
            </w:r>
          </w:p>
          <w:p w14:paraId="7A78F272" w14:textId="77777777" w:rsidR="0083568F" w:rsidRPr="006C53D9" w:rsidRDefault="0083568F" w:rsidP="003F618D">
            <w:pPr>
              <w:pStyle w:val="TAN"/>
              <w:rPr>
                <w:lang w:val="en-US"/>
              </w:rPr>
            </w:pPr>
            <w:r w:rsidRPr="00F46892">
              <w:rPr>
                <w:highlight w:val="lightGray"/>
              </w:rPr>
              <w:t>Note 3:</w:t>
            </w:r>
            <w:r w:rsidRPr="00F46892">
              <w:rPr>
                <w:highlight w:val="lightGray"/>
              </w:rPr>
              <w:tab/>
              <w:t xml:space="preserve">For UEs that support multiple FR2 bands, Rx Beam Peak values are increased by </w:t>
            </w:r>
            <w:r w:rsidRPr="00F46892">
              <w:rPr>
                <w:highlight w:val="lightGray"/>
                <w:lang w:val="en-US"/>
              </w:rPr>
              <w:t>∆</w:t>
            </w:r>
            <w:proofErr w:type="spellStart"/>
            <w:proofErr w:type="gramStart"/>
            <w:r w:rsidRPr="00F46892">
              <w:rPr>
                <w:highlight w:val="lightGray"/>
                <w:lang w:val="en-US"/>
              </w:rPr>
              <w:t>MB</w:t>
            </w:r>
            <w:r w:rsidRPr="00F46892">
              <w:rPr>
                <w:highlight w:val="lightGray"/>
                <w:vertAlign w:val="subscript"/>
                <w:lang w:val="en-US"/>
              </w:rPr>
              <w:t>P,n</w:t>
            </w:r>
            <w:proofErr w:type="spellEnd"/>
            <w:proofErr w:type="gramEnd"/>
            <w:r w:rsidRPr="00F46892">
              <w:rPr>
                <w:iCs/>
                <w:highlight w:val="lightGray"/>
              </w:rPr>
              <w:t xml:space="preserve"> and </w:t>
            </w:r>
            <w:r w:rsidRPr="00F46892">
              <w:rPr>
                <w:highlight w:val="lightGray"/>
              </w:rPr>
              <w:t xml:space="preserve">spherical coverage values are increased by </w:t>
            </w:r>
            <w:r w:rsidRPr="00F46892">
              <w:rPr>
                <w:highlight w:val="lightGray"/>
                <w:lang w:val="en-US"/>
              </w:rPr>
              <w:t>∆</w:t>
            </w:r>
            <w:proofErr w:type="spellStart"/>
            <w:r w:rsidRPr="00F46892">
              <w:rPr>
                <w:highlight w:val="lightGray"/>
                <w:lang w:val="en-US"/>
              </w:rPr>
              <w:t>MB</w:t>
            </w:r>
            <w:r w:rsidRPr="00F46892">
              <w:rPr>
                <w:highlight w:val="lightGray"/>
                <w:vertAlign w:val="subscript"/>
                <w:lang w:val="en-US"/>
              </w:rPr>
              <w:t>S,n</w:t>
            </w:r>
            <w:proofErr w:type="spellEnd"/>
            <w:r w:rsidRPr="00F46892">
              <w:rPr>
                <w:iCs/>
                <w:highlight w:val="lightGray"/>
              </w:rPr>
              <w:t xml:space="preserve">, the </w:t>
            </w:r>
            <w:r w:rsidRPr="00F46892">
              <w:rPr>
                <w:highlight w:val="lightGray"/>
              </w:rPr>
              <w:t>UE multi-band relaxation factor</w:t>
            </w:r>
            <w:r w:rsidRPr="00F46892">
              <w:rPr>
                <w:iCs/>
                <w:highlight w:val="lightGray"/>
              </w:rPr>
              <w:t xml:space="preserve"> in dB specified in </w:t>
            </w:r>
            <w:r w:rsidRPr="00F46892">
              <w:rPr>
                <w:highlight w:val="lightGray"/>
              </w:rPr>
              <w:t xml:space="preserve">clause 6.2.1 of </w:t>
            </w:r>
            <w:r w:rsidRPr="00F46892">
              <w:rPr>
                <w:iCs/>
                <w:highlight w:val="lightGray"/>
              </w:rPr>
              <w:t xml:space="preserve">TS 38.101-2 </w:t>
            </w:r>
            <w:r w:rsidRPr="00F46892">
              <w:rPr>
                <w:highlight w:val="lightGray"/>
              </w:rPr>
              <w:t>[19].</w:t>
            </w:r>
          </w:p>
        </w:tc>
      </w:tr>
    </w:tbl>
    <w:p w14:paraId="6A802838" w14:textId="77777777" w:rsidR="0083568F" w:rsidRPr="006C53D9" w:rsidRDefault="0083568F" w:rsidP="0083568F">
      <w:pPr>
        <w:jc w:val="both"/>
        <w:rPr>
          <w:lang w:eastAsia="ja-JP"/>
        </w:rPr>
      </w:pPr>
    </w:p>
    <w:p w14:paraId="75BF9893" w14:textId="1B31971B" w:rsidR="006368AD" w:rsidRPr="00895AA5" w:rsidRDefault="006368AD" w:rsidP="006368AD">
      <w:pPr>
        <w:jc w:val="both"/>
        <w:rPr>
          <w:rFonts w:ascii="Arial" w:hAnsi="Arial"/>
        </w:rPr>
      </w:pPr>
      <w:r>
        <w:rPr>
          <w:rFonts w:ascii="Arial" w:hAnsi="Arial"/>
        </w:rPr>
        <w:t xml:space="preserve">Normal conditions with </w:t>
      </w:r>
      <w:r w:rsidR="003E5A37">
        <w:rPr>
          <w:rFonts w:ascii="Arial" w:hAnsi="Arial"/>
        </w:rPr>
        <w:t>SSB/</w:t>
      </w:r>
      <w:r w:rsidR="007A4993">
        <w:rPr>
          <w:rFonts w:ascii="Arial" w:hAnsi="Arial"/>
        </w:rPr>
        <w:t xml:space="preserve">CSI-RS </w:t>
      </w:r>
      <w:r w:rsidR="00BD613C">
        <w:rPr>
          <w:rFonts w:ascii="Arial" w:hAnsi="Arial"/>
        </w:rPr>
        <w:t>Es/</w:t>
      </w:r>
      <w:proofErr w:type="spellStart"/>
      <w:r w:rsidR="00BD613C">
        <w:rPr>
          <w:rFonts w:ascii="Arial" w:hAnsi="Arial"/>
        </w:rPr>
        <w:t>Iot</w:t>
      </w:r>
      <w:proofErr w:type="spellEnd"/>
      <w:r w:rsidR="00BD613C">
        <w:rPr>
          <w:rFonts w:ascii="Arial" w:hAnsi="Arial"/>
        </w:rPr>
        <w:t xml:space="preserve"> &gt;= -</w:t>
      </w:r>
      <w:r w:rsidR="004851C7">
        <w:rPr>
          <w:rFonts w:ascii="Arial" w:hAnsi="Arial"/>
        </w:rPr>
        <w:t>6</w:t>
      </w:r>
      <w:r w:rsidR="00BD613C">
        <w:rPr>
          <w:rFonts w:ascii="Arial" w:hAnsi="Arial"/>
        </w:rPr>
        <w:t xml:space="preserve"> dB are selected for </w:t>
      </w:r>
      <w:r w:rsidR="004851C7">
        <w:rPr>
          <w:rFonts w:ascii="Arial" w:hAnsi="Arial"/>
        </w:rPr>
        <w:t>both T1 and T2</w:t>
      </w:r>
      <w:r w:rsidR="00BD613C">
        <w:rPr>
          <w:rFonts w:ascii="Arial" w:hAnsi="Arial"/>
        </w:rPr>
        <w:t>.</w:t>
      </w:r>
    </w:p>
    <w:p w14:paraId="524D2A53"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755D93C8"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1FB537F"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1BF01EF"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xml:space="preserve">, </w:t>
      </w:r>
      <w:proofErr w:type="gramStart"/>
      <w:r w:rsidR="00895AA5" w:rsidRPr="00C56CC0">
        <w:rPr>
          <w:rFonts w:ascii="Arial" w:hAnsi="Arial"/>
        </w:rPr>
        <w:t>and also</w:t>
      </w:r>
      <w:proofErr w:type="gramEnd"/>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848E3">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57B9FCA6"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151E4972" w14:textId="77777777" w:rsidR="00874F7F" w:rsidRPr="00846AE9" w:rsidRDefault="00846AE9" w:rsidP="00874F7F">
      <w:pPr>
        <w:jc w:val="both"/>
        <w:rPr>
          <w:rFonts w:ascii="Arial" w:hAnsi="Arial" w:cs="Arial"/>
        </w:rPr>
      </w:pPr>
      <w:r w:rsidRPr="00846AE9">
        <w:rPr>
          <w:rFonts w:ascii="Arial" w:hAnsi="Arial"/>
        </w:rPr>
        <w:lastRenderedPageBreak/>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45F4456C"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4718241D" w14:textId="2E41E01A" w:rsidR="00874F7F" w:rsidRPr="00D543A8" w:rsidRDefault="005701F5" w:rsidP="00534756">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sidR="00AE00D9">
        <w:rPr>
          <w:rFonts w:ascii="Arial" w:hAnsi="Arial"/>
          <w:noProof/>
          <w:lang w:eastAsia="sv-SE"/>
        </w:rPr>
        <w:t>CSI-SINR</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 xml:space="preserve">UE-reported </w:t>
      </w:r>
      <w:r w:rsidR="00AE00D9">
        <w:rPr>
          <w:rFonts w:ascii="Arial" w:hAnsi="Arial"/>
          <w:noProof/>
          <w:lang w:eastAsia="sv-SE"/>
        </w:rPr>
        <w:t>CSI-SINR</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042E4B40" w14:textId="77777777"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7F097A23" w14:textId="77777777" w:rsidR="00874F7F" w:rsidRPr="00396D93" w:rsidRDefault="00874F7F" w:rsidP="00874F7F">
      <w:pPr>
        <w:jc w:val="both"/>
        <w:rPr>
          <w:rFonts w:ascii="Arial" w:hAnsi="Arial"/>
        </w:rPr>
      </w:pPr>
    </w:p>
    <w:p w14:paraId="299F9125"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698FF8A7" w14:textId="77777777" w:rsidR="003B324D" w:rsidRPr="003B324D" w:rsidRDefault="00DA120E" w:rsidP="00534756">
      <w:pPr>
        <w:jc w:val="both"/>
        <w:rPr>
          <w:rFonts w:ascii="Arial" w:hAnsi="Arial"/>
          <w:lang w:eastAsia="zh-CN"/>
        </w:rPr>
      </w:pPr>
      <w:r w:rsidRPr="003B324D">
        <w:rPr>
          <w:rFonts w:ascii="Arial" w:hAnsi="Arial"/>
        </w:rPr>
        <w:t xml:space="preserve">During T1, </w:t>
      </w:r>
      <w:r w:rsidR="00863D74">
        <w:rPr>
          <w:rFonts w:ascii="Arial" w:hAnsi="Arial"/>
        </w:rPr>
        <w:t>there are no offsets required.</w:t>
      </w:r>
      <w:r w:rsidR="003B324D">
        <w:rPr>
          <w:rFonts w:ascii="Arial" w:hAnsi="Arial"/>
          <w:lang w:eastAsia="zh-CN"/>
        </w:rPr>
        <w:t xml:space="preserve"> </w:t>
      </w:r>
    </w:p>
    <w:p w14:paraId="5343120F" w14:textId="39226C93" w:rsidR="00ED2643" w:rsidRDefault="009800A7" w:rsidP="005F0AC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w:t>
      </w:r>
      <w:r w:rsidR="00863D74">
        <w:rPr>
          <w:rFonts w:ascii="Arial" w:hAnsi="Arial"/>
        </w:rPr>
        <w:t xml:space="preserve"> for band n260,</w:t>
      </w:r>
      <w:r w:rsidRPr="003B324D">
        <w:rPr>
          <w:rFonts w:ascii="Arial" w:hAnsi="Arial"/>
        </w:rPr>
        <w:t xml:space="preserve"> </w:t>
      </w:r>
      <w:r w:rsidR="005F0AC7" w:rsidRPr="003B324D">
        <w:rPr>
          <w:rFonts w:ascii="Arial" w:hAnsi="Arial"/>
        </w:rPr>
        <w:t xml:space="preserve">the variation due to uncertainties would make </w:t>
      </w:r>
      <w:r w:rsidR="00863D74">
        <w:rPr>
          <w:rFonts w:ascii="Arial" w:hAnsi="Arial"/>
        </w:rPr>
        <w:t>SSB</w:t>
      </w:r>
      <w:r w:rsidR="00C2609F">
        <w:rPr>
          <w:rFonts w:ascii="Arial" w:hAnsi="Arial"/>
        </w:rPr>
        <w:t>/CSI-RS</w:t>
      </w:r>
      <w:r w:rsidR="00863D74">
        <w:rPr>
          <w:rFonts w:ascii="Arial" w:hAnsi="Arial"/>
        </w:rPr>
        <w:t xml:space="preserve"> Es/</w:t>
      </w:r>
      <w:proofErr w:type="spellStart"/>
      <w:r w:rsidR="00863D74">
        <w:rPr>
          <w:rFonts w:ascii="Arial" w:hAnsi="Arial"/>
        </w:rPr>
        <w:t>Iot</w:t>
      </w:r>
      <w:proofErr w:type="spellEnd"/>
      <w:r w:rsidR="005F0AC7" w:rsidRPr="003B324D">
        <w:rPr>
          <w:rFonts w:ascii="Arial" w:hAnsi="Arial"/>
        </w:rPr>
        <w:t xml:space="preserve"> </w:t>
      </w:r>
      <w:r w:rsidR="00863D74">
        <w:rPr>
          <w:rFonts w:ascii="Arial" w:hAnsi="Arial"/>
        </w:rPr>
        <w:t>for both cells low</w:t>
      </w:r>
      <w:r w:rsidR="00863D74" w:rsidRPr="003B324D">
        <w:rPr>
          <w:rFonts w:ascii="Arial" w:hAnsi="Arial"/>
        </w:rPr>
        <w:t xml:space="preserve">er </w:t>
      </w:r>
      <w:r w:rsidR="005F0AC7" w:rsidRPr="003B324D">
        <w:rPr>
          <w:rFonts w:ascii="Arial" w:hAnsi="Arial"/>
        </w:rPr>
        <w:t>than the -</w:t>
      </w:r>
      <w:r w:rsidR="00863D74">
        <w:rPr>
          <w:rFonts w:ascii="Arial" w:hAnsi="Arial"/>
        </w:rPr>
        <w:t>6</w:t>
      </w:r>
      <w:r w:rsidR="005F0AC7" w:rsidRPr="003B324D">
        <w:rPr>
          <w:rFonts w:ascii="Arial" w:hAnsi="Arial"/>
        </w:rPr>
        <w:t xml:space="preserve">dB side condition, and the UE measurements may not be valid. </w:t>
      </w:r>
      <w:r w:rsidR="00863D74">
        <w:rPr>
          <w:rFonts w:ascii="Arial" w:hAnsi="Arial"/>
        </w:rPr>
        <w:t>The Cell#1 and #2 Es/</w:t>
      </w:r>
      <w:proofErr w:type="spellStart"/>
      <w:r w:rsidR="00863D74">
        <w:rPr>
          <w:rFonts w:ascii="Arial" w:hAnsi="Arial"/>
        </w:rPr>
        <w:t>Noc</w:t>
      </w:r>
      <w:proofErr w:type="spellEnd"/>
      <w:r w:rsidR="00863D74">
        <w:rPr>
          <w:rFonts w:ascii="Arial" w:hAnsi="Arial"/>
        </w:rPr>
        <w:t xml:space="preserve"> has been increased by 0.2 dB to ensure the side condition is always met</w:t>
      </w:r>
      <w:r w:rsidR="005F0AC7" w:rsidRPr="003B324D">
        <w:rPr>
          <w:rFonts w:ascii="Arial" w:hAnsi="Arial" w:hint="eastAsia"/>
          <w:lang w:eastAsia="zh-CN"/>
        </w:rPr>
        <w:t>.</w:t>
      </w:r>
      <w:r w:rsidR="005F0AC7">
        <w:rPr>
          <w:rFonts w:ascii="Arial" w:hAnsi="Arial"/>
          <w:lang w:eastAsia="zh-CN"/>
        </w:rPr>
        <w:t xml:space="preserve"> </w:t>
      </w:r>
      <w:r w:rsidR="00863D74">
        <w:rPr>
          <w:rFonts w:ascii="Arial" w:hAnsi="Arial"/>
          <w:lang w:eastAsia="zh-CN"/>
        </w:rPr>
        <w:t>To keep the test parameters aligned between the different frequency bands, the change has been applied as well for n</w:t>
      </w:r>
      <w:proofErr w:type="gramStart"/>
      <w:r w:rsidR="00863D74">
        <w:rPr>
          <w:rFonts w:ascii="Arial" w:hAnsi="Arial"/>
          <w:lang w:eastAsia="zh-CN"/>
        </w:rPr>
        <w:t>257..</w:t>
      </w:r>
      <w:proofErr w:type="gramEnd"/>
      <w:r w:rsidR="00863D74">
        <w:rPr>
          <w:rFonts w:ascii="Arial" w:hAnsi="Arial"/>
          <w:lang w:eastAsia="zh-CN"/>
        </w:rPr>
        <w:t xml:space="preserve"> bands.</w:t>
      </w:r>
    </w:p>
    <w:p w14:paraId="4F1898CC" w14:textId="77777777" w:rsidR="00D22B30" w:rsidRDefault="00D22B30" w:rsidP="005F0AC7">
      <w:pPr>
        <w:jc w:val="both"/>
        <w:rPr>
          <w:rFonts w:ascii="Arial" w:hAnsi="Arial"/>
          <w:lang w:eastAsia="zh-CN"/>
        </w:rPr>
      </w:pPr>
      <w:r>
        <w:rPr>
          <w:rFonts w:ascii="Arial" w:hAnsi="Arial" w:cs="Arial"/>
        </w:rPr>
        <w:t xml:space="preserve">During T1 and T2 values for n259 are not changed until </w:t>
      </w:r>
      <w:proofErr w:type="spellStart"/>
      <w:r>
        <w:rPr>
          <w:rFonts w:ascii="Arial" w:hAnsi="Arial" w:cs="Arial"/>
        </w:rPr>
        <w:t>Noc</w:t>
      </w:r>
      <w:proofErr w:type="spellEnd"/>
      <w:r>
        <w:rPr>
          <w:rFonts w:ascii="Arial" w:hAnsi="Arial" w:cs="Arial"/>
        </w:rPr>
        <w:t xml:space="preserve"> / wanted signal uncertainty is defined</w:t>
      </w:r>
    </w:p>
    <w:p w14:paraId="7DAAB1A8" w14:textId="77777777" w:rsidR="005F0AC7" w:rsidRDefault="005F0AC7" w:rsidP="005F0AC7">
      <w:pPr>
        <w:jc w:val="both"/>
        <w:rPr>
          <w:rFonts w:ascii="Arial" w:hAnsi="Arial" w:cs="Arial"/>
        </w:rPr>
      </w:pPr>
    </w:p>
    <w:p w14:paraId="186E7B49"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17C5FBB"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7B717C52"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4BBB4B80" w14:textId="77777777" w:rsidR="00C21ABC" w:rsidRPr="00745FAC" w:rsidRDefault="00C21ABC" w:rsidP="00745FAC">
      <w:pPr>
        <w:autoSpaceDE w:val="0"/>
        <w:autoSpaceDN w:val="0"/>
        <w:adjustRightInd w:val="0"/>
        <w:spacing w:after="60"/>
        <w:rPr>
          <w:rFonts w:ascii="Arial" w:eastAsia="SimSun" w:hAnsi="Arial"/>
          <w:lang w:eastAsia="zh-CN"/>
        </w:rPr>
      </w:pPr>
    </w:p>
    <w:p w14:paraId="6B4C5520"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6A6A8E7B"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14E8E711" w14:textId="280C1FBD"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C2609F">
        <w:rPr>
          <w:rFonts w:ascii="Arial" w:hAnsi="Arial"/>
        </w:rPr>
        <w:t xml:space="preserve">SSB/CSI-RS </w:t>
      </w:r>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w:t>
      </w:r>
      <w:r w:rsidR="00C2609F">
        <w:rPr>
          <w:rFonts w:ascii="Arial" w:hAnsi="Arial"/>
        </w:rPr>
        <w:t>/CSI-RS_RP</w:t>
      </w:r>
      <w:r w:rsidR="00DE6FD1" w:rsidRPr="009E4E18">
        <w:rPr>
          <w:rFonts w:ascii="Arial" w:hAnsi="Arial"/>
        </w:rPr>
        <w:t xml:space="preserve">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45F53D9C" w14:textId="7BC63D0F"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AE00D9">
        <w:rPr>
          <w:rFonts w:ascii="Arial" w:eastAsia="Times New Roman" w:hAnsi="Arial"/>
        </w:rPr>
        <w:t>CSI-SINR</w:t>
      </w:r>
      <w:r w:rsidRPr="0035204C">
        <w:rPr>
          <w:rFonts w:ascii="Arial" w:eastAsia="Times New Roman" w:hAnsi="Arial"/>
        </w:rPr>
        <w:t xml:space="preserve"> values reported by the UE. As stated earlier, the reported values are affected by:</w:t>
      </w:r>
    </w:p>
    <w:p w14:paraId="6C49599E"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54FFFB55" w14:textId="3C3D8882"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AE00D9">
        <w:rPr>
          <w:rFonts w:ascii="Arial" w:eastAsia="Times New Roman" w:hAnsi="Arial"/>
        </w:rPr>
        <w:t>CSI-SINR</w:t>
      </w:r>
      <w:r w:rsidRPr="0035204C">
        <w:rPr>
          <w:rFonts w:ascii="Arial" w:eastAsia="Times New Roman" w:hAnsi="Arial"/>
        </w:rPr>
        <w:t xml:space="preserve"> reports) </w:t>
      </w:r>
    </w:p>
    <w:p w14:paraId="7B59CC29" w14:textId="711BE9C3"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lastRenderedPageBreak/>
        <w:t xml:space="preserve">Having ensured that the stimulus set by the Test system remains within the side conditions, and knowing its uncertainty, we now need to calculate the range of </w:t>
      </w:r>
      <w:r w:rsidR="00AE00D9">
        <w:rPr>
          <w:rFonts w:ascii="Arial" w:eastAsia="Times New Roman" w:hAnsi="Arial"/>
        </w:rPr>
        <w:t>CSI-SINR</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6D3EB750" w14:textId="77777777" w:rsidR="006A69E5" w:rsidRPr="00F46892" w:rsidRDefault="006A69E5" w:rsidP="006A69E5">
      <w:pPr>
        <w:pStyle w:val="Heading3"/>
        <w:rPr>
          <w:highlight w:val="lightGray"/>
          <w:lang w:val="en-US" w:eastAsia="ko-KR"/>
        </w:rPr>
      </w:pPr>
      <w:r w:rsidRPr="00F46892">
        <w:rPr>
          <w:highlight w:val="lightGray"/>
          <w:lang w:val="en-US" w:eastAsia="ko-KR"/>
        </w:rPr>
        <w:t>10.1.16</w:t>
      </w:r>
      <w:r w:rsidRPr="00F46892">
        <w:rPr>
          <w:highlight w:val="lightGray"/>
          <w:lang w:val="en-US" w:eastAsia="ko-KR"/>
        </w:rPr>
        <w:tab/>
        <w:t>SINR report mapping</w:t>
      </w:r>
    </w:p>
    <w:p w14:paraId="1A0B74E5" w14:textId="77777777" w:rsidR="006A69E5" w:rsidRPr="00F46892" w:rsidRDefault="006A69E5" w:rsidP="006A69E5">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zh-CN"/>
        </w:rPr>
      </w:pPr>
      <w:r w:rsidRPr="00F46892">
        <w:rPr>
          <w:rFonts w:ascii="Arial" w:hAnsi="Arial"/>
          <w:sz w:val="24"/>
          <w:highlight w:val="lightGray"/>
          <w:lang w:val="en-US" w:eastAsia="zh-CN"/>
        </w:rPr>
        <w:t>10.1.16.1</w:t>
      </w:r>
      <w:r w:rsidRPr="00F46892">
        <w:rPr>
          <w:rFonts w:ascii="Arial" w:hAnsi="Arial"/>
          <w:sz w:val="24"/>
          <w:highlight w:val="lightGray"/>
          <w:lang w:val="en-US" w:eastAsia="zh-CN"/>
        </w:rPr>
        <w:tab/>
      </w:r>
      <w:r w:rsidRPr="00F46892">
        <w:rPr>
          <w:rFonts w:ascii="Arial" w:hAnsi="Arial"/>
          <w:sz w:val="24"/>
          <w:highlight w:val="lightGray"/>
          <w:lang w:val="en-US" w:eastAsia="ko-KR"/>
        </w:rPr>
        <w:t>SS-SINR and CSI-SINR measurement report mapping</w:t>
      </w:r>
    </w:p>
    <w:p w14:paraId="44904032" w14:textId="77777777" w:rsidR="006A69E5" w:rsidRPr="00F46892" w:rsidRDefault="006A69E5" w:rsidP="006A69E5">
      <w:pPr>
        <w:rPr>
          <w:rFonts w:cs="v4.2.0"/>
          <w:highlight w:val="lightGray"/>
        </w:rPr>
      </w:pPr>
      <w:r w:rsidRPr="00F46892">
        <w:rPr>
          <w:sz w:val="22"/>
          <w:szCs w:val="22"/>
          <w:highlight w:val="lightGray"/>
        </w:rPr>
        <w:t>T</w:t>
      </w:r>
      <w:r w:rsidRPr="00F46892">
        <w:rPr>
          <w:rFonts w:cs="v4.2.0"/>
          <w:highlight w:val="lightGray"/>
        </w:rPr>
        <w:t>he reporting range of SS-SINR and CSI-SINR for L3 reporting</w:t>
      </w:r>
      <w:r w:rsidRPr="00F46892">
        <w:rPr>
          <w:rFonts w:cs="v4.2.0"/>
          <w:highlight w:val="lightGray"/>
          <w:lang w:eastAsia="zh-CN"/>
        </w:rPr>
        <w:t xml:space="preserve"> and L1 </w:t>
      </w:r>
      <w:proofErr w:type="spellStart"/>
      <w:r w:rsidRPr="00F46892">
        <w:rPr>
          <w:rFonts w:cs="v4.2.0"/>
          <w:highlight w:val="lightGray"/>
          <w:lang w:eastAsia="zh-CN"/>
        </w:rPr>
        <w:t>reporing</w:t>
      </w:r>
      <w:proofErr w:type="spellEnd"/>
      <w:r w:rsidRPr="00F46892" w:rsidDel="00AC3CB5">
        <w:rPr>
          <w:rFonts w:cs="v4.2.0"/>
          <w:highlight w:val="lightGray"/>
          <w:lang w:eastAsia="zh-CN"/>
        </w:rPr>
        <w:t xml:space="preserve"> </w:t>
      </w:r>
      <w:r w:rsidRPr="00F46892">
        <w:rPr>
          <w:rFonts w:cs="v4.2.0"/>
          <w:highlight w:val="lightGray"/>
        </w:rPr>
        <w:t>is defined from -</w:t>
      </w:r>
      <w:r w:rsidRPr="00F46892">
        <w:rPr>
          <w:rFonts w:cs="v4.2.0"/>
          <w:highlight w:val="lightGray"/>
          <w:lang w:eastAsia="zh-CN"/>
        </w:rPr>
        <w:t>23</w:t>
      </w:r>
      <w:r w:rsidRPr="00F46892">
        <w:rPr>
          <w:rFonts w:cs="v4.2.0"/>
          <w:highlight w:val="lightGray"/>
        </w:rPr>
        <w:t xml:space="preserve"> dB to 40 dB with 0.5 dB resolution. The mapping of measured quantity is defined in Table 10.1.16.1-1. The range in the signalling may be larger than the guaranteed accuracy range.</w:t>
      </w:r>
    </w:p>
    <w:p w14:paraId="6CFB912F" w14:textId="77777777" w:rsidR="006A69E5" w:rsidRPr="00F46892" w:rsidRDefault="006A69E5" w:rsidP="006A69E5">
      <w:pPr>
        <w:rPr>
          <w:rFonts w:cs="v4.2.0"/>
          <w:highlight w:val="lightGray"/>
        </w:rPr>
      </w:pPr>
      <w:r w:rsidRPr="00F46892">
        <w:rPr>
          <w:rFonts w:cs="v4.2.0"/>
          <w:highlight w:val="lightGray"/>
        </w:rPr>
        <w:t xml:space="preserve">The reporting range of differential SS-SINR and CSI-SINR for L1 reporting </w:t>
      </w:r>
      <w:r w:rsidRPr="00F46892">
        <w:rPr>
          <w:rFonts w:cs="v4.2.0"/>
          <w:highlight w:val="lightGray"/>
          <w:lang w:eastAsia="zh-CN"/>
        </w:rPr>
        <w:t xml:space="preserve">and L3 reporting </w:t>
      </w:r>
      <w:r w:rsidRPr="00F46892">
        <w:rPr>
          <w:rFonts w:cs="v4.2.0"/>
          <w:highlight w:val="lightGray"/>
        </w:rPr>
        <w:t>is defined from -15 dB to 0 dB with 1 dB resolution.</w:t>
      </w:r>
    </w:p>
    <w:p w14:paraId="09FD9BCF" w14:textId="77777777" w:rsidR="006A69E5" w:rsidRPr="00F46892" w:rsidRDefault="006A69E5" w:rsidP="006A69E5">
      <w:pPr>
        <w:rPr>
          <w:rFonts w:cs="v4.2.0"/>
          <w:highlight w:val="lightGray"/>
        </w:rPr>
      </w:pPr>
      <w:r w:rsidRPr="00F46892">
        <w:rPr>
          <w:rFonts w:cs="v4.2.0"/>
          <w:highlight w:val="lightGray"/>
        </w:rPr>
        <w:t>The mapping of measured quantity is defined in Table 10.1.16.1-2. The range in the signalling may be larger than the guaranteed accuracy range.</w:t>
      </w:r>
    </w:p>
    <w:p w14:paraId="614EFEAF" w14:textId="77777777" w:rsidR="006A69E5" w:rsidRPr="00F46892" w:rsidRDefault="006A69E5" w:rsidP="006A69E5">
      <w:pPr>
        <w:pStyle w:val="TH"/>
        <w:rPr>
          <w:highlight w:val="lightGray"/>
        </w:rPr>
      </w:pPr>
      <w:r w:rsidRPr="00F46892">
        <w:rPr>
          <w:highlight w:val="lightGray"/>
        </w:rPr>
        <w:t>Table 10.1.16.1-1: SS-SINR and CSI-</w:t>
      </w:r>
      <w:r w:rsidRPr="00F46892">
        <w:rPr>
          <w:highlight w:val="lightGray"/>
          <w:lang w:eastAsia="zh-CN"/>
        </w:rPr>
        <w:t>SINR</w:t>
      </w:r>
      <w:r w:rsidRPr="00F46892">
        <w:rPr>
          <w:highlight w:val="lightGray"/>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6A69E5" w:rsidRPr="006A69E5" w14:paraId="31CFBF65" w14:textId="77777777" w:rsidTr="003F618D">
        <w:trPr>
          <w:trHeight w:val="300"/>
          <w:jc w:val="center"/>
        </w:trPr>
        <w:tc>
          <w:tcPr>
            <w:tcW w:w="1640" w:type="dxa"/>
            <w:shd w:val="clear" w:color="auto" w:fill="auto"/>
            <w:noWrap/>
            <w:vAlign w:val="center"/>
            <w:hideMark/>
          </w:tcPr>
          <w:p w14:paraId="2E8D590A" w14:textId="77777777" w:rsidR="006A69E5" w:rsidRPr="00F46892" w:rsidRDefault="006A69E5" w:rsidP="003F618D">
            <w:pPr>
              <w:pStyle w:val="TAH"/>
              <w:rPr>
                <w:highlight w:val="lightGray"/>
                <w:lang w:eastAsia="ko-KR"/>
              </w:rPr>
            </w:pPr>
            <w:r w:rsidRPr="00F46892">
              <w:rPr>
                <w:highlight w:val="lightGray"/>
                <w:lang w:eastAsia="ko-KR"/>
              </w:rPr>
              <w:t>Reported value</w:t>
            </w:r>
          </w:p>
        </w:tc>
        <w:tc>
          <w:tcPr>
            <w:tcW w:w="2154" w:type="dxa"/>
            <w:shd w:val="clear" w:color="auto" w:fill="auto"/>
            <w:noWrap/>
            <w:vAlign w:val="center"/>
            <w:hideMark/>
          </w:tcPr>
          <w:p w14:paraId="7F9DA9D3" w14:textId="77777777" w:rsidR="006A69E5" w:rsidRPr="00F46892" w:rsidRDefault="006A69E5" w:rsidP="003F618D">
            <w:pPr>
              <w:pStyle w:val="TAH"/>
              <w:rPr>
                <w:highlight w:val="lightGray"/>
                <w:lang w:eastAsia="ko-KR"/>
              </w:rPr>
            </w:pPr>
            <w:r w:rsidRPr="00F46892">
              <w:rPr>
                <w:highlight w:val="lightGray"/>
                <w:lang w:eastAsia="ko-KR"/>
              </w:rPr>
              <w:t>Measured quantity value (L3 SS-SINR and L3 CSI-SINR)</w:t>
            </w:r>
          </w:p>
        </w:tc>
        <w:tc>
          <w:tcPr>
            <w:tcW w:w="2155" w:type="dxa"/>
            <w:vAlign w:val="center"/>
          </w:tcPr>
          <w:p w14:paraId="5E88F1A5" w14:textId="77777777" w:rsidR="006A69E5" w:rsidRPr="00F46892" w:rsidRDefault="006A69E5" w:rsidP="003F618D">
            <w:pPr>
              <w:pStyle w:val="TAH"/>
              <w:rPr>
                <w:highlight w:val="lightGray"/>
                <w:lang w:eastAsia="ko-KR"/>
              </w:rPr>
            </w:pPr>
            <w:r w:rsidRPr="00F46892">
              <w:rPr>
                <w:highlight w:val="lightGray"/>
                <w:lang w:eastAsia="ko-KR"/>
              </w:rPr>
              <w:t>Measured quantity value (L1 SS-SINR and L1 CSI-SINR)</w:t>
            </w:r>
          </w:p>
        </w:tc>
        <w:tc>
          <w:tcPr>
            <w:tcW w:w="567" w:type="dxa"/>
            <w:shd w:val="clear" w:color="auto" w:fill="auto"/>
            <w:noWrap/>
            <w:vAlign w:val="center"/>
            <w:hideMark/>
          </w:tcPr>
          <w:p w14:paraId="46AB39A8" w14:textId="77777777" w:rsidR="006A69E5" w:rsidRPr="00F46892" w:rsidRDefault="006A69E5" w:rsidP="003F618D">
            <w:pPr>
              <w:pStyle w:val="TAH"/>
              <w:rPr>
                <w:highlight w:val="lightGray"/>
                <w:lang w:eastAsia="ko-KR"/>
              </w:rPr>
            </w:pPr>
            <w:r w:rsidRPr="00F46892">
              <w:rPr>
                <w:highlight w:val="lightGray"/>
                <w:lang w:eastAsia="ko-KR"/>
              </w:rPr>
              <w:t>Unit</w:t>
            </w:r>
          </w:p>
        </w:tc>
      </w:tr>
      <w:tr w:rsidR="006A69E5" w:rsidRPr="006A69E5" w14:paraId="23FCEF10" w14:textId="77777777" w:rsidTr="003F618D">
        <w:trPr>
          <w:trHeight w:val="300"/>
          <w:jc w:val="center"/>
        </w:trPr>
        <w:tc>
          <w:tcPr>
            <w:tcW w:w="1640" w:type="dxa"/>
            <w:shd w:val="clear" w:color="auto" w:fill="auto"/>
            <w:noWrap/>
            <w:hideMark/>
          </w:tcPr>
          <w:p w14:paraId="09EE459C" w14:textId="77777777" w:rsidR="006A69E5" w:rsidRPr="00F46892" w:rsidRDefault="006A69E5" w:rsidP="003F618D">
            <w:pPr>
              <w:pStyle w:val="TAL"/>
              <w:rPr>
                <w:highlight w:val="lightGray"/>
                <w:lang w:eastAsia="ko-KR"/>
              </w:rPr>
            </w:pPr>
            <w:r w:rsidRPr="00F46892">
              <w:rPr>
                <w:highlight w:val="lightGray"/>
              </w:rPr>
              <w:t>SINR_0</w:t>
            </w:r>
          </w:p>
        </w:tc>
        <w:tc>
          <w:tcPr>
            <w:tcW w:w="2154" w:type="dxa"/>
            <w:shd w:val="clear" w:color="auto" w:fill="auto"/>
            <w:noWrap/>
            <w:hideMark/>
          </w:tcPr>
          <w:p w14:paraId="14F122D4" w14:textId="77777777" w:rsidR="006A69E5" w:rsidRPr="00F46892" w:rsidRDefault="006A69E5" w:rsidP="003F618D">
            <w:pPr>
              <w:pStyle w:val="TAL"/>
              <w:rPr>
                <w:highlight w:val="lightGray"/>
                <w:lang w:eastAsia="ko-KR"/>
              </w:rPr>
            </w:pPr>
            <w:r w:rsidRPr="00F46892">
              <w:rPr>
                <w:highlight w:val="lightGray"/>
              </w:rPr>
              <w:t>SINR&lt;-23</w:t>
            </w:r>
          </w:p>
        </w:tc>
        <w:tc>
          <w:tcPr>
            <w:tcW w:w="2155" w:type="dxa"/>
          </w:tcPr>
          <w:p w14:paraId="01D1D87D" w14:textId="77777777" w:rsidR="006A69E5" w:rsidRPr="00F46892" w:rsidRDefault="006A69E5" w:rsidP="003F618D">
            <w:pPr>
              <w:pStyle w:val="TAL"/>
              <w:rPr>
                <w:highlight w:val="lightGray"/>
              </w:rPr>
            </w:pPr>
            <w:r w:rsidRPr="00F46892">
              <w:rPr>
                <w:highlight w:val="lightGray"/>
              </w:rPr>
              <w:t>SINR&lt;-23</w:t>
            </w:r>
          </w:p>
        </w:tc>
        <w:tc>
          <w:tcPr>
            <w:tcW w:w="567" w:type="dxa"/>
            <w:shd w:val="clear" w:color="auto" w:fill="auto"/>
            <w:noWrap/>
            <w:hideMark/>
          </w:tcPr>
          <w:p w14:paraId="6A6AF319" w14:textId="77777777" w:rsidR="006A69E5" w:rsidRPr="00F46892" w:rsidRDefault="006A69E5" w:rsidP="003F618D">
            <w:pPr>
              <w:pStyle w:val="TAL"/>
              <w:rPr>
                <w:highlight w:val="lightGray"/>
                <w:lang w:eastAsia="ko-KR"/>
              </w:rPr>
            </w:pPr>
            <w:r w:rsidRPr="00F46892">
              <w:rPr>
                <w:highlight w:val="lightGray"/>
              </w:rPr>
              <w:t>dB</w:t>
            </w:r>
          </w:p>
        </w:tc>
      </w:tr>
      <w:tr w:rsidR="006A69E5" w:rsidRPr="006A69E5" w14:paraId="14E683BF" w14:textId="77777777" w:rsidTr="003F618D">
        <w:trPr>
          <w:trHeight w:val="300"/>
          <w:jc w:val="center"/>
        </w:trPr>
        <w:tc>
          <w:tcPr>
            <w:tcW w:w="1640" w:type="dxa"/>
            <w:shd w:val="clear" w:color="auto" w:fill="auto"/>
            <w:noWrap/>
            <w:hideMark/>
          </w:tcPr>
          <w:p w14:paraId="396BEF49" w14:textId="77777777" w:rsidR="006A69E5" w:rsidRPr="00F46892" w:rsidRDefault="006A69E5" w:rsidP="003F618D">
            <w:pPr>
              <w:pStyle w:val="TAL"/>
              <w:rPr>
                <w:highlight w:val="lightGray"/>
                <w:lang w:eastAsia="ko-KR"/>
              </w:rPr>
            </w:pPr>
            <w:r w:rsidRPr="00F46892">
              <w:rPr>
                <w:highlight w:val="lightGray"/>
              </w:rPr>
              <w:t>SINR_1</w:t>
            </w:r>
          </w:p>
        </w:tc>
        <w:tc>
          <w:tcPr>
            <w:tcW w:w="2154" w:type="dxa"/>
            <w:shd w:val="clear" w:color="auto" w:fill="auto"/>
            <w:noWrap/>
            <w:hideMark/>
          </w:tcPr>
          <w:p w14:paraId="7CC79F61" w14:textId="77777777" w:rsidR="006A69E5" w:rsidRPr="00F46892" w:rsidRDefault="006A69E5" w:rsidP="003F618D">
            <w:pPr>
              <w:pStyle w:val="TAL"/>
              <w:rPr>
                <w:highlight w:val="lightGray"/>
                <w:lang w:eastAsia="ko-KR"/>
              </w:rPr>
            </w:pPr>
            <w:r w:rsidRPr="00F46892">
              <w:rPr>
                <w:highlight w:val="lightGray"/>
              </w:rPr>
              <w:t>-23≤SINR&lt;-22.5</w:t>
            </w:r>
          </w:p>
        </w:tc>
        <w:tc>
          <w:tcPr>
            <w:tcW w:w="2155" w:type="dxa"/>
          </w:tcPr>
          <w:p w14:paraId="113A409B" w14:textId="77777777" w:rsidR="006A69E5" w:rsidRPr="00F46892" w:rsidRDefault="006A69E5" w:rsidP="003F618D">
            <w:pPr>
              <w:pStyle w:val="TAL"/>
              <w:rPr>
                <w:highlight w:val="lightGray"/>
              </w:rPr>
            </w:pPr>
            <w:r w:rsidRPr="00F46892">
              <w:rPr>
                <w:highlight w:val="lightGray"/>
              </w:rPr>
              <w:t>-23≤SINR&lt;-22.5</w:t>
            </w:r>
          </w:p>
        </w:tc>
        <w:tc>
          <w:tcPr>
            <w:tcW w:w="567" w:type="dxa"/>
            <w:shd w:val="clear" w:color="auto" w:fill="auto"/>
            <w:noWrap/>
            <w:hideMark/>
          </w:tcPr>
          <w:p w14:paraId="02CD313C" w14:textId="77777777" w:rsidR="006A69E5" w:rsidRPr="00F46892" w:rsidRDefault="006A69E5" w:rsidP="003F618D">
            <w:pPr>
              <w:pStyle w:val="TAL"/>
              <w:rPr>
                <w:highlight w:val="lightGray"/>
                <w:lang w:eastAsia="ko-KR"/>
              </w:rPr>
            </w:pPr>
            <w:r w:rsidRPr="00F46892">
              <w:rPr>
                <w:highlight w:val="lightGray"/>
              </w:rPr>
              <w:t>dB</w:t>
            </w:r>
          </w:p>
        </w:tc>
      </w:tr>
      <w:tr w:rsidR="006A69E5" w:rsidRPr="006A69E5" w14:paraId="2EBB863B" w14:textId="77777777" w:rsidTr="003F618D">
        <w:trPr>
          <w:trHeight w:val="300"/>
          <w:jc w:val="center"/>
        </w:trPr>
        <w:tc>
          <w:tcPr>
            <w:tcW w:w="1640" w:type="dxa"/>
            <w:shd w:val="clear" w:color="auto" w:fill="auto"/>
            <w:noWrap/>
            <w:hideMark/>
          </w:tcPr>
          <w:p w14:paraId="6A58EBA9" w14:textId="77777777" w:rsidR="006A69E5" w:rsidRPr="00F46892" w:rsidRDefault="006A69E5" w:rsidP="003F618D">
            <w:pPr>
              <w:pStyle w:val="TAL"/>
              <w:rPr>
                <w:highlight w:val="lightGray"/>
                <w:lang w:eastAsia="ko-KR"/>
              </w:rPr>
            </w:pPr>
            <w:r w:rsidRPr="00F46892">
              <w:rPr>
                <w:highlight w:val="lightGray"/>
              </w:rPr>
              <w:t>SINR_2</w:t>
            </w:r>
          </w:p>
        </w:tc>
        <w:tc>
          <w:tcPr>
            <w:tcW w:w="2154" w:type="dxa"/>
            <w:shd w:val="clear" w:color="auto" w:fill="auto"/>
            <w:noWrap/>
            <w:hideMark/>
          </w:tcPr>
          <w:p w14:paraId="7055A8DB" w14:textId="77777777" w:rsidR="006A69E5" w:rsidRPr="00F46892" w:rsidRDefault="006A69E5" w:rsidP="003F618D">
            <w:pPr>
              <w:pStyle w:val="TAL"/>
              <w:rPr>
                <w:highlight w:val="lightGray"/>
                <w:lang w:eastAsia="ko-KR"/>
              </w:rPr>
            </w:pPr>
            <w:r w:rsidRPr="00F46892">
              <w:rPr>
                <w:highlight w:val="lightGray"/>
              </w:rPr>
              <w:t>-22.5≤SINR&lt;-22</w:t>
            </w:r>
          </w:p>
        </w:tc>
        <w:tc>
          <w:tcPr>
            <w:tcW w:w="2155" w:type="dxa"/>
          </w:tcPr>
          <w:p w14:paraId="213BBA12" w14:textId="77777777" w:rsidR="006A69E5" w:rsidRPr="00F46892" w:rsidRDefault="006A69E5" w:rsidP="003F618D">
            <w:pPr>
              <w:pStyle w:val="TAL"/>
              <w:rPr>
                <w:highlight w:val="lightGray"/>
              </w:rPr>
            </w:pPr>
            <w:r w:rsidRPr="00F46892">
              <w:rPr>
                <w:highlight w:val="lightGray"/>
              </w:rPr>
              <w:t>-22.5≤SINR&lt;-22</w:t>
            </w:r>
          </w:p>
        </w:tc>
        <w:tc>
          <w:tcPr>
            <w:tcW w:w="567" w:type="dxa"/>
            <w:shd w:val="clear" w:color="auto" w:fill="auto"/>
            <w:noWrap/>
            <w:hideMark/>
          </w:tcPr>
          <w:p w14:paraId="0B5DF638" w14:textId="77777777" w:rsidR="006A69E5" w:rsidRPr="00F46892" w:rsidRDefault="006A69E5" w:rsidP="003F618D">
            <w:pPr>
              <w:pStyle w:val="TAL"/>
              <w:rPr>
                <w:highlight w:val="lightGray"/>
                <w:lang w:eastAsia="ko-KR"/>
              </w:rPr>
            </w:pPr>
            <w:r w:rsidRPr="00F46892">
              <w:rPr>
                <w:highlight w:val="lightGray"/>
              </w:rPr>
              <w:t>dB</w:t>
            </w:r>
          </w:p>
        </w:tc>
      </w:tr>
      <w:tr w:rsidR="006A69E5" w:rsidRPr="006A69E5" w14:paraId="21A57CEE" w14:textId="77777777" w:rsidTr="003F618D">
        <w:trPr>
          <w:trHeight w:val="300"/>
          <w:jc w:val="center"/>
        </w:trPr>
        <w:tc>
          <w:tcPr>
            <w:tcW w:w="1640" w:type="dxa"/>
            <w:shd w:val="clear" w:color="auto" w:fill="auto"/>
            <w:noWrap/>
            <w:hideMark/>
          </w:tcPr>
          <w:p w14:paraId="6B194EA3" w14:textId="77777777" w:rsidR="006A69E5" w:rsidRPr="00F46892" w:rsidRDefault="006A69E5" w:rsidP="003F618D">
            <w:pPr>
              <w:pStyle w:val="TAL"/>
              <w:rPr>
                <w:highlight w:val="lightGray"/>
                <w:lang w:eastAsia="ko-KR"/>
              </w:rPr>
            </w:pPr>
            <w:r w:rsidRPr="00F46892">
              <w:rPr>
                <w:highlight w:val="lightGray"/>
              </w:rPr>
              <w:t>SINR_3</w:t>
            </w:r>
          </w:p>
        </w:tc>
        <w:tc>
          <w:tcPr>
            <w:tcW w:w="2154" w:type="dxa"/>
            <w:shd w:val="clear" w:color="auto" w:fill="auto"/>
            <w:noWrap/>
            <w:hideMark/>
          </w:tcPr>
          <w:p w14:paraId="44EAAED0" w14:textId="77777777" w:rsidR="006A69E5" w:rsidRPr="00F46892" w:rsidRDefault="006A69E5" w:rsidP="003F618D">
            <w:pPr>
              <w:pStyle w:val="TAL"/>
              <w:rPr>
                <w:highlight w:val="lightGray"/>
                <w:lang w:eastAsia="ko-KR"/>
              </w:rPr>
            </w:pPr>
            <w:r w:rsidRPr="00F46892">
              <w:rPr>
                <w:highlight w:val="lightGray"/>
              </w:rPr>
              <w:t>-22≤SINR&lt;-21.5</w:t>
            </w:r>
          </w:p>
        </w:tc>
        <w:tc>
          <w:tcPr>
            <w:tcW w:w="2155" w:type="dxa"/>
          </w:tcPr>
          <w:p w14:paraId="7A41351B" w14:textId="77777777" w:rsidR="006A69E5" w:rsidRPr="00F46892" w:rsidRDefault="006A69E5" w:rsidP="003F618D">
            <w:pPr>
              <w:pStyle w:val="TAL"/>
              <w:rPr>
                <w:highlight w:val="lightGray"/>
              </w:rPr>
            </w:pPr>
            <w:r w:rsidRPr="00F46892">
              <w:rPr>
                <w:highlight w:val="lightGray"/>
              </w:rPr>
              <w:t>-22≤SINR&lt;-21.5</w:t>
            </w:r>
          </w:p>
        </w:tc>
        <w:tc>
          <w:tcPr>
            <w:tcW w:w="567" w:type="dxa"/>
            <w:shd w:val="clear" w:color="auto" w:fill="auto"/>
            <w:noWrap/>
            <w:hideMark/>
          </w:tcPr>
          <w:p w14:paraId="329F3AF4" w14:textId="77777777" w:rsidR="006A69E5" w:rsidRPr="00F46892" w:rsidRDefault="006A69E5" w:rsidP="003F618D">
            <w:pPr>
              <w:pStyle w:val="TAL"/>
              <w:rPr>
                <w:highlight w:val="lightGray"/>
                <w:lang w:eastAsia="ko-KR"/>
              </w:rPr>
            </w:pPr>
            <w:r w:rsidRPr="00F46892">
              <w:rPr>
                <w:highlight w:val="lightGray"/>
              </w:rPr>
              <w:t>dB</w:t>
            </w:r>
          </w:p>
        </w:tc>
      </w:tr>
      <w:tr w:rsidR="006A69E5" w:rsidRPr="006A69E5" w14:paraId="13FA1851" w14:textId="77777777" w:rsidTr="003F618D">
        <w:trPr>
          <w:trHeight w:val="300"/>
          <w:jc w:val="center"/>
        </w:trPr>
        <w:tc>
          <w:tcPr>
            <w:tcW w:w="1640" w:type="dxa"/>
            <w:shd w:val="clear" w:color="auto" w:fill="auto"/>
            <w:noWrap/>
            <w:hideMark/>
          </w:tcPr>
          <w:p w14:paraId="64B68B94" w14:textId="77777777" w:rsidR="006A69E5" w:rsidRPr="00F46892" w:rsidRDefault="006A69E5" w:rsidP="003F618D">
            <w:pPr>
              <w:pStyle w:val="TAL"/>
              <w:rPr>
                <w:highlight w:val="lightGray"/>
                <w:lang w:eastAsia="ko-KR"/>
              </w:rPr>
            </w:pPr>
            <w:r w:rsidRPr="00F46892">
              <w:rPr>
                <w:highlight w:val="lightGray"/>
              </w:rPr>
              <w:t>SINR_4</w:t>
            </w:r>
          </w:p>
        </w:tc>
        <w:tc>
          <w:tcPr>
            <w:tcW w:w="2154" w:type="dxa"/>
            <w:shd w:val="clear" w:color="auto" w:fill="auto"/>
            <w:noWrap/>
            <w:hideMark/>
          </w:tcPr>
          <w:p w14:paraId="4A1593CB" w14:textId="77777777" w:rsidR="006A69E5" w:rsidRPr="00F46892" w:rsidRDefault="006A69E5" w:rsidP="003F618D">
            <w:pPr>
              <w:pStyle w:val="TAL"/>
              <w:rPr>
                <w:highlight w:val="lightGray"/>
                <w:lang w:eastAsia="ko-KR"/>
              </w:rPr>
            </w:pPr>
            <w:r w:rsidRPr="00F46892">
              <w:rPr>
                <w:highlight w:val="lightGray"/>
              </w:rPr>
              <w:t>-21.5≤SINR&lt;-21</w:t>
            </w:r>
          </w:p>
        </w:tc>
        <w:tc>
          <w:tcPr>
            <w:tcW w:w="2155" w:type="dxa"/>
          </w:tcPr>
          <w:p w14:paraId="38D3A338" w14:textId="77777777" w:rsidR="006A69E5" w:rsidRPr="00F46892" w:rsidRDefault="006A69E5" w:rsidP="003F618D">
            <w:pPr>
              <w:pStyle w:val="TAL"/>
              <w:rPr>
                <w:highlight w:val="lightGray"/>
              </w:rPr>
            </w:pPr>
            <w:r w:rsidRPr="00F46892">
              <w:rPr>
                <w:highlight w:val="lightGray"/>
              </w:rPr>
              <w:t>-21.5≤SINR&lt;-21</w:t>
            </w:r>
          </w:p>
        </w:tc>
        <w:tc>
          <w:tcPr>
            <w:tcW w:w="567" w:type="dxa"/>
            <w:shd w:val="clear" w:color="auto" w:fill="auto"/>
            <w:noWrap/>
            <w:hideMark/>
          </w:tcPr>
          <w:p w14:paraId="2A297855" w14:textId="77777777" w:rsidR="006A69E5" w:rsidRPr="00F46892" w:rsidRDefault="006A69E5" w:rsidP="003F618D">
            <w:pPr>
              <w:pStyle w:val="TAL"/>
              <w:rPr>
                <w:highlight w:val="lightGray"/>
                <w:lang w:eastAsia="ko-KR"/>
              </w:rPr>
            </w:pPr>
            <w:r w:rsidRPr="00F46892">
              <w:rPr>
                <w:highlight w:val="lightGray"/>
              </w:rPr>
              <w:t>dB</w:t>
            </w:r>
          </w:p>
        </w:tc>
      </w:tr>
      <w:tr w:rsidR="006A69E5" w:rsidRPr="006A69E5" w14:paraId="7FE83052" w14:textId="77777777" w:rsidTr="003F618D">
        <w:trPr>
          <w:trHeight w:val="300"/>
          <w:jc w:val="center"/>
        </w:trPr>
        <w:tc>
          <w:tcPr>
            <w:tcW w:w="1640" w:type="dxa"/>
            <w:shd w:val="clear" w:color="auto" w:fill="auto"/>
            <w:noWrap/>
            <w:hideMark/>
          </w:tcPr>
          <w:p w14:paraId="7C83A12E" w14:textId="77777777" w:rsidR="006A69E5" w:rsidRPr="00F46892" w:rsidRDefault="006A69E5" w:rsidP="003F618D">
            <w:pPr>
              <w:pStyle w:val="TAL"/>
              <w:rPr>
                <w:highlight w:val="lightGray"/>
                <w:lang w:eastAsia="ko-KR"/>
              </w:rPr>
            </w:pPr>
            <w:r w:rsidRPr="00F46892">
              <w:rPr>
                <w:highlight w:val="lightGray"/>
                <w:lang w:eastAsia="ko-KR"/>
              </w:rPr>
              <w:t>..</w:t>
            </w:r>
          </w:p>
        </w:tc>
        <w:tc>
          <w:tcPr>
            <w:tcW w:w="2154" w:type="dxa"/>
            <w:shd w:val="clear" w:color="auto" w:fill="auto"/>
            <w:noWrap/>
            <w:hideMark/>
          </w:tcPr>
          <w:p w14:paraId="60CB6608" w14:textId="77777777" w:rsidR="006A69E5" w:rsidRPr="00F46892" w:rsidRDefault="006A69E5" w:rsidP="003F618D">
            <w:pPr>
              <w:pStyle w:val="TAL"/>
              <w:rPr>
                <w:highlight w:val="lightGray"/>
                <w:lang w:eastAsia="ko-KR"/>
              </w:rPr>
            </w:pPr>
            <w:r w:rsidRPr="00F46892">
              <w:rPr>
                <w:highlight w:val="lightGray"/>
                <w:lang w:eastAsia="ko-KR"/>
              </w:rPr>
              <w:t>..</w:t>
            </w:r>
          </w:p>
        </w:tc>
        <w:tc>
          <w:tcPr>
            <w:tcW w:w="2155" w:type="dxa"/>
          </w:tcPr>
          <w:p w14:paraId="76163890" w14:textId="77777777" w:rsidR="006A69E5" w:rsidRPr="00F46892" w:rsidRDefault="006A69E5" w:rsidP="003F618D">
            <w:pPr>
              <w:pStyle w:val="TAL"/>
              <w:rPr>
                <w:highlight w:val="lightGray"/>
                <w:lang w:eastAsia="ko-KR"/>
              </w:rPr>
            </w:pPr>
            <w:r w:rsidRPr="00F46892">
              <w:rPr>
                <w:highlight w:val="lightGray"/>
                <w:lang w:eastAsia="ko-KR"/>
              </w:rPr>
              <w:t>..</w:t>
            </w:r>
          </w:p>
        </w:tc>
        <w:tc>
          <w:tcPr>
            <w:tcW w:w="567" w:type="dxa"/>
            <w:shd w:val="clear" w:color="auto" w:fill="auto"/>
            <w:noWrap/>
            <w:hideMark/>
          </w:tcPr>
          <w:p w14:paraId="4D84EF96" w14:textId="77777777" w:rsidR="006A69E5" w:rsidRPr="00F46892" w:rsidRDefault="006A69E5" w:rsidP="003F618D">
            <w:pPr>
              <w:pStyle w:val="TAL"/>
              <w:rPr>
                <w:highlight w:val="lightGray"/>
                <w:lang w:eastAsia="ko-KR"/>
              </w:rPr>
            </w:pPr>
            <w:r w:rsidRPr="00F46892">
              <w:rPr>
                <w:highlight w:val="lightGray"/>
                <w:lang w:eastAsia="ko-KR"/>
              </w:rPr>
              <w:t>…</w:t>
            </w:r>
          </w:p>
        </w:tc>
      </w:tr>
      <w:tr w:rsidR="006A69E5" w:rsidRPr="006A69E5" w14:paraId="04E02779" w14:textId="77777777" w:rsidTr="003F618D">
        <w:trPr>
          <w:trHeight w:val="300"/>
          <w:jc w:val="center"/>
        </w:trPr>
        <w:tc>
          <w:tcPr>
            <w:tcW w:w="1640" w:type="dxa"/>
            <w:shd w:val="clear" w:color="auto" w:fill="auto"/>
            <w:noWrap/>
            <w:hideMark/>
          </w:tcPr>
          <w:p w14:paraId="0992AA09" w14:textId="77777777" w:rsidR="006A69E5" w:rsidRPr="00F46892" w:rsidRDefault="006A69E5" w:rsidP="003F618D">
            <w:pPr>
              <w:pStyle w:val="TAL"/>
              <w:rPr>
                <w:highlight w:val="lightGray"/>
                <w:lang w:eastAsia="ko-KR"/>
              </w:rPr>
            </w:pPr>
            <w:r w:rsidRPr="00F46892">
              <w:rPr>
                <w:highlight w:val="lightGray"/>
              </w:rPr>
              <w:t>SINR_123</w:t>
            </w:r>
          </w:p>
        </w:tc>
        <w:tc>
          <w:tcPr>
            <w:tcW w:w="2154" w:type="dxa"/>
            <w:shd w:val="clear" w:color="auto" w:fill="auto"/>
            <w:noWrap/>
            <w:hideMark/>
          </w:tcPr>
          <w:p w14:paraId="5A91D27E" w14:textId="77777777" w:rsidR="006A69E5" w:rsidRPr="00F46892" w:rsidRDefault="006A69E5" w:rsidP="003F618D">
            <w:pPr>
              <w:pStyle w:val="TAL"/>
              <w:rPr>
                <w:highlight w:val="lightGray"/>
                <w:lang w:eastAsia="ko-KR"/>
              </w:rPr>
            </w:pPr>
            <w:r w:rsidRPr="00F46892">
              <w:rPr>
                <w:highlight w:val="lightGray"/>
              </w:rPr>
              <w:t>38≤SINR&lt;38.5</w:t>
            </w:r>
          </w:p>
        </w:tc>
        <w:tc>
          <w:tcPr>
            <w:tcW w:w="2155" w:type="dxa"/>
          </w:tcPr>
          <w:p w14:paraId="27450098" w14:textId="77777777" w:rsidR="006A69E5" w:rsidRPr="00F46892" w:rsidRDefault="006A69E5" w:rsidP="003F618D">
            <w:pPr>
              <w:pStyle w:val="TAL"/>
              <w:rPr>
                <w:highlight w:val="lightGray"/>
              </w:rPr>
            </w:pPr>
            <w:r w:rsidRPr="00F46892">
              <w:rPr>
                <w:highlight w:val="lightGray"/>
              </w:rPr>
              <w:t>38≤SINR&lt;38.5</w:t>
            </w:r>
          </w:p>
        </w:tc>
        <w:tc>
          <w:tcPr>
            <w:tcW w:w="567" w:type="dxa"/>
            <w:shd w:val="clear" w:color="auto" w:fill="auto"/>
            <w:noWrap/>
            <w:hideMark/>
          </w:tcPr>
          <w:p w14:paraId="1D349260" w14:textId="77777777" w:rsidR="006A69E5" w:rsidRPr="00F46892" w:rsidRDefault="006A69E5" w:rsidP="003F618D">
            <w:pPr>
              <w:pStyle w:val="TAL"/>
              <w:rPr>
                <w:highlight w:val="lightGray"/>
                <w:lang w:eastAsia="ko-KR"/>
              </w:rPr>
            </w:pPr>
            <w:r w:rsidRPr="00F46892">
              <w:rPr>
                <w:highlight w:val="lightGray"/>
              </w:rPr>
              <w:t>dB</w:t>
            </w:r>
          </w:p>
        </w:tc>
      </w:tr>
      <w:tr w:rsidR="006A69E5" w:rsidRPr="006A69E5" w14:paraId="2DBDB44F" w14:textId="77777777" w:rsidTr="003F618D">
        <w:trPr>
          <w:trHeight w:val="300"/>
          <w:jc w:val="center"/>
        </w:trPr>
        <w:tc>
          <w:tcPr>
            <w:tcW w:w="1640" w:type="dxa"/>
            <w:shd w:val="clear" w:color="auto" w:fill="auto"/>
            <w:noWrap/>
            <w:hideMark/>
          </w:tcPr>
          <w:p w14:paraId="26570215" w14:textId="77777777" w:rsidR="006A69E5" w:rsidRPr="00F46892" w:rsidRDefault="006A69E5" w:rsidP="003F618D">
            <w:pPr>
              <w:pStyle w:val="TAL"/>
              <w:rPr>
                <w:highlight w:val="lightGray"/>
                <w:lang w:eastAsia="ko-KR"/>
              </w:rPr>
            </w:pPr>
            <w:r w:rsidRPr="00F46892">
              <w:rPr>
                <w:highlight w:val="lightGray"/>
              </w:rPr>
              <w:t>SINR_124</w:t>
            </w:r>
          </w:p>
        </w:tc>
        <w:tc>
          <w:tcPr>
            <w:tcW w:w="2154" w:type="dxa"/>
            <w:shd w:val="clear" w:color="auto" w:fill="auto"/>
            <w:noWrap/>
            <w:hideMark/>
          </w:tcPr>
          <w:p w14:paraId="72F7B126" w14:textId="77777777" w:rsidR="006A69E5" w:rsidRPr="00F46892" w:rsidRDefault="006A69E5" w:rsidP="003F618D">
            <w:pPr>
              <w:pStyle w:val="TAL"/>
              <w:rPr>
                <w:highlight w:val="lightGray"/>
                <w:lang w:eastAsia="ko-KR"/>
              </w:rPr>
            </w:pPr>
            <w:r w:rsidRPr="00F46892">
              <w:rPr>
                <w:highlight w:val="lightGray"/>
              </w:rPr>
              <w:t>38.5≤SINR&lt;39</w:t>
            </w:r>
          </w:p>
        </w:tc>
        <w:tc>
          <w:tcPr>
            <w:tcW w:w="2155" w:type="dxa"/>
          </w:tcPr>
          <w:p w14:paraId="2353F09F" w14:textId="77777777" w:rsidR="006A69E5" w:rsidRPr="00F46892" w:rsidRDefault="006A69E5" w:rsidP="003F618D">
            <w:pPr>
              <w:pStyle w:val="TAL"/>
              <w:rPr>
                <w:highlight w:val="lightGray"/>
              </w:rPr>
            </w:pPr>
            <w:r w:rsidRPr="00F46892">
              <w:rPr>
                <w:highlight w:val="lightGray"/>
              </w:rPr>
              <w:t>38.5≤SINR&lt;39</w:t>
            </w:r>
          </w:p>
        </w:tc>
        <w:tc>
          <w:tcPr>
            <w:tcW w:w="567" w:type="dxa"/>
            <w:shd w:val="clear" w:color="auto" w:fill="auto"/>
            <w:noWrap/>
            <w:hideMark/>
          </w:tcPr>
          <w:p w14:paraId="6642DA4D" w14:textId="77777777" w:rsidR="006A69E5" w:rsidRPr="00F46892" w:rsidRDefault="006A69E5" w:rsidP="003F618D">
            <w:pPr>
              <w:pStyle w:val="TAL"/>
              <w:rPr>
                <w:highlight w:val="lightGray"/>
                <w:lang w:eastAsia="ko-KR"/>
              </w:rPr>
            </w:pPr>
            <w:r w:rsidRPr="00F46892">
              <w:rPr>
                <w:highlight w:val="lightGray"/>
              </w:rPr>
              <w:t>dB</w:t>
            </w:r>
          </w:p>
        </w:tc>
      </w:tr>
      <w:tr w:rsidR="006A69E5" w:rsidRPr="006A69E5" w14:paraId="2DD8C57D" w14:textId="77777777" w:rsidTr="003F618D">
        <w:trPr>
          <w:trHeight w:val="300"/>
          <w:jc w:val="center"/>
        </w:trPr>
        <w:tc>
          <w:tcPr>
            <w:tcW w:w="1640" w:type="dxa"/>
            <w:shd w:val="clear" w:color="auto" w:fill="auto"/>
            <w:noWrap/>
            <w:hideMark/>
          </w:tcPr>
          <w:p w14:paraId="61BB0999" w14:textId="77777777" w:rsidR="006A69E5" w:rsidRPr="00F46892" w:rsidRDefault="006A69E5" w:rsidP="003F618D">
            <w:pPr>
              <w:pStyle w:val="TAL"/>
              <w:rPr>
                <w:highlight w:val="lightGray"/>
                <w:lang w:eastAsia="ko-KR"/>
              </w:rPr>
            </w:pPr>
            <w:r w:rsidRPr="00F46892">
              <w:rPr>
                <w:highlight w:val="lightGray"/>
              </w:rPr>
              <w:t>SINR_125</w:t>
            </w:r>
          </w:p>
        </w:tc>
        <w:tc>
          <w:tcPr>
            <w:tcW w:w="2154" w:type="dxa"/>
            <w:shd w:val="clear" w:color="auto" w:fill="auto"/>
            <w:noWrap/>
            <w:hideMark/>
          </w:tcPr>
          <w:p w14:paraId="5F6C16AF" w14:textId="77777777" w:rsidR="006A69E5" w:rsidRPr="00F46892" w:rsidRDefault="006A69E5" w:rsidP="003F618D">
            <w:pPr>
              <w:pStyle w:val="TAL"/>
              <w:rPr>
                <w:highlight w:val="lightGray"/>
                <w:lang w:eastAsia="ko-KR"/>
              </w:rPr>
            </w:pPr>
            <w:r w:rsidRPr="00F46892">
              <w:rPr>
                <w:highlight w:val="lightGray"/>
              </w:rPr>
              <w:t>39≤SINR&lt;39.5</w:t>
            </w:r>
          </w:p>
        </w:tc>
        <w:tc>
          <w:tcPr>
            <w:tcW w:w="2155" w:type="dxa"/>
          </w:tcPr>
          <w:p w14:paraId="50AF2B30" w14:textId="77777777" w:rsidR="006A69E5" w:rsidRPr="00F46892" w:rsidRDefault="006A69E5" w:rsidP="003F618D">
            <w:pPr>
              <w:pStyle w:val="TAL"/>
              <w:rPr>
                <w:highlight w:val="lightGray"/>
              </w:rPr>
            </w:pPr>
            <w:r w:rsidRPr="00F46892">
              <w:rPr>
                <w:highlight w:val="lightGray"/>
              </w:rPr>
              <w:t>39≤SINR&lt;39.5</w:t>
            </w:r>
          </w:p>
        </w:tc>
        <w:tc>
          <w:tcPr>
            <w:tcW w:w="567" w:type="dxa"/>
            <w:shd w:val="clear" w:color="auto" w:fill="auto"/>
            <w:noWrap/>
            <w:hideMark/>
          </w:tcPr>
          <w:p w14:paraId="6B18B4B0" w14:textId="77777777" w:rsidR="006A69E5" w:rsidRPr="00F46892" w:rsidRDefault="006A69E5" w:rsidP="003F618D">
            <w:pPr>
              <w:pStyle w:val="TAL"/>
              <w:rPr>
                <w:highlight w:val="lightGray"/>
                <w:lang w:eastAsia="ko-KR"/>
              </w:rPr>
            </w:pPr>
            <w:r w:rsidRPr="00F46892">
              <w:rPr>
                <w:highlight w:val="lightGray"/>
              </w:rPr>
              <w:t>dB</w:t>
            </w:r>
          </w:p>
        </w:tc>
      </w:tr>
      <w:tr w:rsidR="006A69E5" w:rsidRPr="006A69E5" w14:paraId="115D8605" w14:textId="77777777" w:rsidTr="003F618D">
        <w:trPr>
          <w:trHeight w:val="300"/>
          <w:jc w:val="center"/>
        </w:trPr>
        <w:tc>
          <w:tcPr>
            <w:tcW w:w="1640" w:type="dxa"/>
            <w:shd w:val="clear" w:color="auto" w:fill="auto"/>
            <w:noWrap/>
            <w:hideMark/>
          </w:tcPr>
          <w:p w14:paraId="701D287F" w14:textId="77777777" w:rsidR="006A69E5" w:rsidRPr="00F46892" w:rsidRDefault="006A69E5" w:rsidP="003F618D">
            <w:pPr>
              <w:pStyle w:val="TAL"/>
              <w:rPr>
                <w:highlight w:val="lightGray"/>
                <w:lang w:eastAsia="ko-KR"/>
              </w:rPr>
            </w:pPr>
            <w:r w:rsidRPr="00F46892">
              <w:rPr>
                <w:highlight w:val="lightGray"/>
              </w:rPr>
              <w:t>SINR_126</w:t>
            </w:r>
          </w:p>
        </w:tc>
        <w:tc>
          <w:tcPr>
            <w:tcW w:w="2154" w:type="dxa"/>
            <w:shd w:val="clear" w:color="auto" w:fill="auto"/>
            <w:noWrap/>
            <w:hideMark/>
          </w:tcPr>
          <w:p w14:paraId="29A7730B" w14:textId="77777777" w:rsidR="006A69E5" w:rsidRPr="00F46892" w:rsidRDefault="006A69E5" w:rsidP="003F618D">
            <w:pPr>
              <w:pStyle w:val="TAL"/>
              <w:rPr>
                <w:highlight w:val="lightGray"/>
                <w:lang w:eastAsia="ko-KR"/>
              </w:rPr>
            </w:pPr>
            <w:r w:rsidRPr="00F46892">
              <w:rPr>
                <w:highlight w:val="lightGray"/>
              </w:rPr>
              <w:t>39.5≤SINR&lt;40</w:t>
            </w:r>
          </w:p>
        </w:tc>
        <w:tc>
          <w:tcPr>
            <w:tcW w:w="2155" w:type="dxa"/>
          </w:tcPr>
          <w:p w14:paraId="17F53DD9" w14:textId="77777777" w:rsidR="006A69E5" w:rsidRPr="00F46892" w:rsidRDefault="006A69E5" w:rsidP="003F618D">
            <w:pPr>
              <w:pStyle w:val="TAL"/>
              <w:rPr>
                <w:highlight w:val="lightGray"/>
              </w:rPr>
            </w:pPr>
            <w:r w:rsidRPr="00F46892">
              <w:rPr>
                <w:highlight w:val="lightGray"/>
              </w:rPr>
              <w:t>39.5≤SINR&lt;40</w:t>
            </w:r>
          </w:p>
        </w:tc>
        <w:tc>
          <w:tcPr>
            <w:tcW w:w="567" w:type="dxa"/>
            <w:shd w:val="clear" w:color="auto" w:fill="auto"/>
            <w:noWrap/>
            <w:hideMark/>
          </w:tcPr>
          <w:p w14:paraId="365260EF" w14:textId="77777777" w:rsidR="006A69E5" w:rsidRPr="00F46892" w:rsidRDefault="006A69E5" w:rsidP="003F618D">
            <w:pPr>
              <w:pStyle w:val="TAL"/>
              <w:rPr>
                <w:highlight w:val="lightGray"/>
                <w:lang w:eastAsia="ko-KR"/>
              </w:rPr>
            </w:pPr>
            <w:r w:rsidRPr="00F46892">
              <w:rPr>
                <w:highlight w:val="lightGray"/>
              </w:rPr>
              <w:t>dB</w:t>
            </w:r>
          </w:p>
        </w:tc>
      </w:tr>
      <w:tr w:rsidR="006A69E5" w:rsidRPr="009C5807" w14:paraId="0391F831" w14:textId="77777777" w:rsidTr="003F618D">
        <w:trPr>
          <w:trHeight w:val="300"/>
          <w:jc w:val="center"/>
        </w:trPr>
        <w:tc>
          <w:tcPr>
            <w:tcW w:w="1640" w:type="dxa"/>
            <w:shd w:val="clear" w:color="auto" w:fill="auto"/>
            <w:noWrap/>
            <w:hideMark/>
          </w:tcPr>
          <w:p w14:paraId="4BEB3573" w14:textId="77777777" w:rsidR="006A69E5" w:rsidRPr="00F46892" w:rsidRDefault="006A69E5" w:rsidP="003F618D">
            <w:pPr>
              <w:pStyle w:val="TAL"/>
              <w:rPr>
                <w:highlight w:val="lightGray"/>
                <w:lang w:eastAsia="ko-KR"/>
              </w:rPr>
            </w:pPr>
            <w:r w:rsidRPr="00F46892">
              <w:rPr>
                <w:highlight w:val="lightGray"/>
              </w:rPr>
              <w:t>SINR_127</w:t>
            </w:r>
          </w:p>
        </w:tc>
        <w:tc>
          <w:tcPr>
            <w:tcW w:w="2154" w:type="dxa"/>
            <w:shd w:val="clear" w:color="auto" w:fill="auto"/>
            <w:noWrap/>
            <w:hideMark/>
          </w:tcPr>
          <w:p w14:paraId="196E4922" w14:textId="77777777" w:rsidR="006A69E5" w:rsidRPr="00F46892" w:rsidRDefault="006A69E5" w:rsidP="003F618D">
            <w:pPr>
              <w:pStyle w:val="TAL"/>
              <w:rPr>
                <w:highlight w:val="lightGray"/>
                <w:lang w:eastAsia="ko-KR"/>
              </w:rPr>
            </w:pPr>
            <w:r w:rsidRPr="00F46892">
              <w:rPr>
                <w:highlight w:val="lightGray"/>
              </w:rPr>
              <w:t>40≤SINR</w:t>
            </w:r>
          </w:p>
        </w:tc>
        <w:tc>
          <w:tcPr>
            <w:tcW w:w="2155" w:type="dxa"/>
          </w:tcPr>
          <w:p w14:paraId="36F8545A" w14:textId="77777777" w:rsidR="006A69E5" w:rsidRPr="00F46892" w:rsidRDefault="006A69E5" w:rsidP="003F618D">
            <w:pPr>
              <w:pStyle w:val="TAL"/>
              <w:rPr>
                <w:highlight w:val="lightGray"/>
              </w:rPr>
            </w:pPr>
            <w:r w:rsidRPr="00F46892">
              <w:rPr>
                <w:highlight w:val="lightGray"/>
              </w:rPr>
              <w:t>40≤SINR</w:t>
            </w:r>
          </w:p>
        </w:tc>
        <w:tc>
          <w:tcPr>
            <w:tcW w:w="567" w:type="dxa"/>
            <w:shd w:val="clear" w:color="auto" w:fill="auto"/>
            <w:noWrap/>
            <w:hideMark/>
          </w:tcPr>
          <w:p w14:paraId="6FC8C09B" w14:textId="77777777" w:rsidR="006A69E5" w:rsidRPr="009C5807" w:rsidRDefault="006A69E5" w:rsidP="003F618D">
            <w:pPr>
              <w:pStyle w:val="TAL"/>
              <w:rPr>
                <w:lang w:eastAsia="ko-KR"/>
              </w:rPr>
            </w:pPr>
            <w:r w:rsidRPr="00F46892">
              <w:rPr>
                <w:highlight w:val="lightGray"/>
              </w:rPr>
              <w:t>dB</w:t>
            </w:r>
          </w:p>
        </w:tc>
      </w:tr>
    </w:tbl>
    <w:p w14:paraId="11EB2946" w14:textId="77777777" w:rsidR="006A69E5" w:rsidRDefault="006A69E5" w:rsidP="006A69E5">
      <w:pPr>
        <w:rPr>
          <w:noProof/>
          <w:lang w:eastAsia="zh-CN"/>
        </w:rPr>
      </w:pPr>
    </w:p>
    <w:p w14:paraId="337EB79E" w14:textId="77777777" w:rsidR="0072387D" w:rsidRDefault="0072387D" w:rsidP="0072387D">
      <w:r>
        <w:t xml:space="preserve"> </w:t>
      </w:r>
    </w:p>
    <w:p w14:paraId="053DA474" w14:textId="7EBE9E42" w:rsidR="007650FC" w:rsidRDefault="007650FC" w:rsidP="007650FC">
      <w:pPr>
        <w:jc w:val="both"/>
        <w:rPr>
          <w:rFonts w:ascii="Arial" w:hAnsi="Arial"/>
        </w:rPr>
      </w:pPr>
      <w:r>
        <w:rPr>
          <w:rFonts w:ascii="Arial" w:hAnsi="Arial"/>
        </w:rPr>
        <w:t xml:space="preserve">The acceptable range of UE reported </w:t>
      </w:r>
      <w:r w:rsidR="00AE00D9">
        <w:rPr>
          <w:rFonts w:ascii="Arial" w:hAnsi="Arial"/>
        </w:rPr>
        <w:t>CSI-SINR</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p>
    <w:p w14:paraId="28DAA5B9"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7146ACB"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1551DD9E"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00AFB125" w14:textId="219BADFA"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9320D0">
        <w:rPr>
          <w:rFonts w:ascii="Arial" w:hAnsi="Arial"/>
        </w:rPr>
        <w:t>9</w:t>
      </w:r>
      <w:r w:rsidRPr="00F25E62">
        <w:rPr>
          <w:rFonts w:ascii="Arial" w:hAnsi="Arial"/>
        </w:rPr>
        <w:t>.1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6F2B9B80" w14:textId="77777777" w:rsidR="007650FC" w:rsidRPr="00173246" w:rsidRDefault="007650FC" w:rsidP="007650FC">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6F96D24" w14:textId="77777777" w:rsidR="00BF772A" w:rsidRPr="006C1F0C" w:rsidRDefault="007650FC" w:rsidP="007650FC">
      <w:pPr>
        <w:autoSpaceDE w:val="0"/>
        <w:autoSpaceDN w:val="0"/>
        <w:adjustRightInd w:val="0"/>
        <w:jc w:val="both"/>
        <w:rPr>
          <w:rFonts w:ascii="Arial" w:hAnsi="Arial" w:cs="Arial"/>
          <w:highlight w:val="yellow"/>
          <w:u w:val="single"/>
          <w:lang w:val="fr-FR"/>
        </w:rPr>
      </w:pPr>
      <w:r>
        <w:rPr>
          <w:rFonts w:ascii="Arial" w:eastAsia="Times New Roman" w:hAnsi="Arial"/>
        </w:rPr>
        <w:lastRenderedPageBreak/>
        <w:t>SINR</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 0.5dB extra at each end</w:t>
      </w:r>
      <w:r w:rsidRPr="0030331C">
        <w:rPr>
          <w:rFonts w:ascii="Arial" w:eastAsia="Times New Roman" w:hAnsi="Arial"/>
        </w:rPr>
        <w:t>.</w:t>
      </w:r>
      <w:r>
        <w:rPr>
          <w:rFonts w:ascii="Arial" w:eastAsia="Times New Roman" w:hAnsi="Arial"/>
        </w:rPr>
        <w:t xml:space="preserve"> The MU analysis for extreme conditions is not finalized. Therefore, extreme conditions are not yet treated in this analysis. </w:t>
      </w: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D024E6" w14:textId="77777777" w:rsidR="006203FB" w:rsidRDefault="006203FB" w:rsidP="00571E38">
      <w:pPr>
        <w:spacing w:after="0"/>
      </w:pPr>
      <w:r>
        <w:separator/>
      </w:r>
    </w:p>
  </w:endnote>
  <w:endnote w:type="continuationSeparator" w:id="0">
    <w:p w14:paraId="5C4DBF2C" w14:textId="77777777" w:rsidR="006203FB" w:rsidRDefault="006203F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E7036" w14:textId="77777777" w:rsidR="006203FB" w:rsidRDefault="006203FB" w:rsidP="00571E38">
      <w:pPr>
        <w:spacing w:after="0"/>
      </w:pPr>
      <w:r>
        <w:separator/>
      </w:r>
    </w:p>
  </w:footnote>
  <w:footnote w:type="continuationSeparator" w:id="0">
    <w:p w14:paraId="601F07F8" w14:textId="77777777" w:rsidR="006203FB" w:rsidRDefault="006203FB"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5915991">
    <w:abstractNumId w:val="22"/>
  </w:num>
  <w:num w:numId="2" w16cid:durableId="1939438156">
    <w:abstractNumId w:val="1"/>
  </w:num>
  <w:num w:numId="3" w16cid:durableId="1761215477">
    <w:abstractNumId w:val="31"/>
  </w:num>
  <w:num w:numId="4" w16cid:durableId="809370466">
    <w:abstractNumId w:val="34"/>
  </w:num>
  <w:num w:numId="5" w16cid:durableId="401754650">
    <w:abstractNumId w:val="20"/>
  </w:num>
  <w:num w:numId="6" w16cid:durableId="359354145">
    <w:abstractNumId w:val="25"/>
  </w:num>
  <w:num w:numId="7" w16cid:durableId="2129471961">
    <w:abstractNumId w:val="17"/>
  </w:num>
  <w:num w:numId="8" w16cid:durableId="508646286">
    <w:abstractNumId w:val="4"/>
  </w:num>
  <w:num w:numId="9" w16cid:durableId="736051246">
    <w:abstractNumId w:val="28"/>
  </w:num>
  <w:num w:numId="10" w16cid:durableId="1776748702">
    <w:abstractNumId w:val="19"/>
  </w:num>
  <w:num w:numId="11" w16cid:durableId="416825212">
    <w:abstractNumId w:val="16"/>
  </w:num>
  <w:num w:numId="12" w16cid:durableId="1651791360">
    <w:abstractNumId w:val="11"/>
  </w:num>
  <w:num w:numId="13" w16cid:durableId="1270622483">
    <w:abstractNumId w:val="0"/>
  </w:num>
  <w:num w:numId="14" w16cid:durableId="851797437">
    <w:abstractNumId w:val="14"/>
  </w:num>
  <w:num w:numId="15" w16cid:durableId="1328049649">
    <w:abstractNumId w:val="8"/>
  </w:num>
  <w:num w:numId="16" w16cid:durableId="1907763956">
    <w:abstractNumId w:val="29"/>
  </w:num>
  <w:num w:numId="17" w16cid:durableId="1103376054">
    <w:abstractNumId w:val="15"/>
  </w:num>
  <w:num w:numId="18" w16cid:durableId="1276868417">
    <w:abstractNumId w:val="9"/>
  </w:num>
  <w:num w:numId="19" w16cid:durableId="944195548">
    <w:abstractNumId w:val="6"/>
  </w:num>
  <w:num w:numId="20" w16cid:durableId="1607077972">
    <w:abstractNumId w:val="18"/>
  </w:num>
  <w:num w:numId="21" w16cid:durableId="352658362">
    <w:abstractNumId w:val="24"/>
  </w:num>
  <w:num w:numId="22" w16cid:durableId="1069964925">
    <w:abstractNumId w:val="23"/>
  </w:num>
  <w:num w:numId="23" w16cid:durableId="1858888736">
    <w:abstractNumId w:val="7"/>
  </w:num>
  <w:num w:numId="24" w16cid:durableId="1647011250">
    <w:abstractNumId w:val="35"/>
  </w:num>
  <w:num w:numId="25" w16cid:durableId="1786578519">
    <w:abstractNumId w:val="33"/>
  </w:num>
  <w:num w:numId="26" w16cid:durableId="200555054">
    <w:abstractNumId w:val="27"/>
  </w:num>
  <w:num w:numId="27" w16cid:durableId="967736982">
    <w:abstractNumId w:val="32"/>
  </w:num>
  <w:num w:numId="28" w16cid:durableId="478426266">
    <w:abstractNumId w:val="2"/>
  </w:num>
  <w:num w:numId="29" w16cid:durableId="1868255564">
    <w:abstractNumId w:val="30"/>
  </w:num>
  <w:num w:numId="30" w16cid:durableId="1444571313">
    <w:abstractNumId w:val="10"/>
  </w:num>
  <w:num w:numId="31" w16cid:durableId="174735417">
    <w:abstractNumId w:val="21"/>
  </w:num>
  <w:num w:numId="32" w16cid:durableId="1947693846">
    <w:abstractNumId w:val="5"/>
  </w:num>
  <w:num w:numId="33" w16cid:durableId="1432553966">
    <w:abstractNumId w:val="12"/>
  </w:num>
  <w:num w:numId="34" w16cid:durableId="312565187">
    <w:abstractNumId w:val="3"/>
  </w:num>
  <w:num w:numId="35" w16cid:durableId="1343389557">
    <w:abstractNumId w:val="13"/>
  </w:num>
  <w:num w:numId="36" w16cid:durableId="34559520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embedSystemFonts/>
  <w:proofState w:spelling="clean" w:grammar="clean"/>
  <w:trackRevision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07D25"/>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5E99"/>
    <w:rsid w:val="000E6458"/>
    <w:rsid w:val="000E7CFA"/>
    <w:rsid w:val="000F1020"/>
    <w:rsid w:val="000F18A5"/>
    <w:rsid w:val="000F30F1"/>
    <w:rsid w:val="000F6518"/>
    <w:rsid w:val="000F6F3E"/>
    <w:rsid w:val="000F6F4F"/>
    <w:rsid w:val="00103F92"/>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48E3"/>
    <w:rsid w:val="00185477"/>
    <w:rsid w:val="0018774F"/>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810E9"/>
    <w:rsid w:val="0028314C"/>
    <w:rsid w:val="00286658"/>
    <w:rsid w:val="00286D94"/>
    <w:rsid w:val="00290A7B"/>
    <w:rsid w:val="002937BF"/>
    <w:rsid w:val="00294D99"/>
    <w:rsid w:val="00295B30"/>
    <w:rsid w:val="002964CA"/>
    <w:rsid w:val="002A234B"/>
    <w:rsid w:val="002A4D9D"/>
    <w:rsid w:val="002A6D7D"/>
    <w:rsid w:val="002A77D7"/>
    <w:rsid w:val="002B1682"/>
    <w:rsid w:val="002B43E7"/>
    <w:rsid w:val="002C70AE"/>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331C"/>
    <w:rsid w:val="00305159"/>
    <w:rsid w:val="0031121B"/>
    <w:rsid w:val="00311280"/>
    <w:rsid w:val="00312131"/>
    <w:rsid w:val="0031365B"/>
    <w:rsid w:val="00313F00"/>
    <w:rsid w:val="003141C1"/>
    <w:rsid w:val="00314B26"/>
    <w:rsid w:val="003157A9"/>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5A37"/>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42A4D"/>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851C7"/>
    <w:rsid w:val="00490ED1"/>
    <w:rsid w:val="00491288"/>
    <w:rsid w:val="00491631"/>
    <w:rsid w:val="00492EA9"/>
    <w:rsid w:val="004A0728"/>
    <w:rsid w:val="004A390C"/>
    <w:rsid w:val="004A49D1"/>
    <w:rsid w:val="004A4A53"/>
    <w:rsid w:val="004A7ABB"/>
    <w:rsid w:val="004B0E28"/>
    <w:rsid w:val="004B1885"/>
    <w:rsid w:val="004B1D3D"/>
    <w:rsid w:val="004C0B02"/>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4756"/>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5DE8"/>
    <w:rsid w:val="00576107"/>
    <w:rsid w:val="00587587"/>
    <w:rsid w:val="00587A76"/>
    <w:rsid w:val="005907BF"/>
    <w:rsid w:val="0059184C"/>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0AC7"/>
    <w:rsid w:val="005F1B08"/>
    <w:rsid w:val="005F2587"/>
    <w:rsid w:val="005F2F75"/>
    <w:rsid w:val="005F3791"/>
    <w:rsid w:val="005F5063"/>
    <w:rsid w:val="005F5C26"/>
    <w:rsid w:val="00604CBA"/>
    <w:rsid w:val="00606104"/>
    <w:rsid w:val="00610782"/>
    <w:rsid w:val="00611B86"/>
    <w:rsid w:val="00612075"/>
    <w:rsid w:val="00613479"/>
    <w:rsid w:val="00614A9B"/>
    <w:rsid w:val="00614E62"/>
    <w:rsid w:val="00615F76"/>
    <w:rsid w:val="006203FB"/>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77A56"/>
    <w:rsid w:val="00681D1D"/>
    <w:rsid w:val="0068616F"/>
    <w:rsid w:val="00690F9C"/>
    <w:rsid w:val="006927A9"/>
    <w:rsid w:val="00692C8F"/>
    <w:rsid w:val="00693161"/>
    <w:rsid w:val="00693370"/>
    <w:rsid w:val="006945E1"/>
    <w:rsid w:val="006969D3"/>
    <w:rsid w:val="0069741D"/>
    <w:rsid w:val="0069794B"/>
    <w:rsid w:val="00697D7B"/>
    <w:rsid w:val="006A59B3"/>
    <w:rsid w:val="006A600D"/>
    <w:rsid w:val="006A69E5"/>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387D"/>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421"/>
    <w:rsid w:val="007527A8"/>
    <w:rsid w:val="00752FAE"/>
    <w:rsid w:val="007554FE"/>
    <w:rsid w:val="00760EC0"/>
    <w:rsid w:val="00761F25"/>
    <w:rsid w:val="007650FC"/>
    <w:rsid w:val="00770740"/>
    <w:rsid w:val="007708D9"/>
    <w:rsid w:val="00773505"/>
    <w:rsid w:val="00773A71"/>
    <w:rsid w:val="00775368"/>
    <w:rsid w:val="0078049E"/>
    <w:rsid w:val="00787986"/>
    <w:rsid w:val="00790031"/>
    <w:rsid w:val="007910D8"/>
    <w:rsid w:val="007925C5"/>
    <w:rsid w:val="007940E9"/>
    <w:rsid w:val="00797153"/>
    <w:rsid w:val="007A03F0"/>
    <w:rsid w:val="007A07D8"/>
    <w:rsid w:val="007A19AD"/>
    <w:rsid w:val="007A25B3"/>
    <w:rsid w:val="007A2A2A"/>
    <w:rsid w:val="007A3C8F"/>
    <w:rsid w:val="007A4993"/>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630"/>
    <w:rsid w:val="00805CC8"/>
    <w:rsid w:val="0080672D"/>
    <w:rsid w:val="00806797"/>
    <w:rsid w:val="00807A28"/>
    <w:rsid w:val="00807CF1"/>
    <w:rsid w:val="00811F1C"/>
    <w:rsid w:val="00812DC5"/>
    <w:rsid w:val="008135C9"/>
    <w:rsid w:val="008139D5"/>
    <w:rsid w:val="00813B08"/>
    <w:rsid w:val="00817CA8"/>
    <w:rsid w:val="0082075D"/>
    <w:rsid w:val="00822ABC"/>
    <w:rsid w:val="008245DC"/>
    <w:rsid w:val="008267D9"/>
    <w:rsid w:val="00826847"/>
    <w:rsid w:val="00826CE5"/>
    <w:rsid w:val="0082795E"/>
    <w:rsid w:val="0083568F"/>
    <w:rsid w:val="008421CC"/>
    <w:rsid w:val="0084369E"/>
    <w:rsid w:val="00844933"/>
    <w:rsid w:val="00844DA9"/>
    <w:rsid w:val="00846AE9"/>
    <w:rsid w:val="00846DEF"/>
    <w:rsid w:val="008518E1"/>
    <w:rsid w:val="0085344E"/>
    <w:rsid w:val="00856192"/>
    <w:rsid w:val="00857A2F"/>
    <w:rsid w:val="00857C69"/>
    <w:rsid w:val="00862B44"/>
    <w:rsid w:val="00863D74"/>
    <w:rsid w:val="00864372"/>
    <w:rsid w:val="0086481B"/>
    <w:rsid w:val="00866D7B"/>
    <w:rsid w:val="00870514"/>
    <w:rsid w:val="00872EB8"/>
    <w:rsid w:val="00874F7F"/>
    <w:rsid w:val="00875F46"/>
    <w:rsid w:val="0087786D"/>
    <w:rsid w:val="00882AE3"/>
    <w:rsid w:val="00883BCE"/>
    <w:rsid w:val="008842E2"/>
    <w:rsid w:val="00884D53"/>
    <w:rsid w:val="008872F1"/>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0D0"/>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17A1"/>
    <w:rsid w:val="00962ADF"/>
    <w:rsid w:val="00962E4E"/>
    <w:rsid w:val="0096314D"/>
    <w:rsid w:val="0096420C"/>
    <w:rsid w:val="00964480"/>
    <w:rsid w:val="009646FE"/>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355E"/>
    <w:rsid w:val="00A24408"/>
    <w:rsid w:val="00A263C2"/>
    <w:rsid w:val="00A26B65"/>
    <w:rsid w:val="00A26D92"/>
    <w:rsid w:val="00A30FB8"/>
    <w:rsid w:val="00A3150B"/>
    <w:rsid w:val="00A31A92"/>
    <w:rsid w:val="00A32DDE"/>
    <w:rsid w:val="00A33790"/>
    <w:rsid w:val="00A417F6"/>
    <w:rsid w:val="00A453E8"/>
    <w:rsid w:val="00A46440"/>
    <w:rsid w:val="00A468B7"/>
    <w:rsid w:val="00A469D6"/>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1EAE"/>
    <w:rsid w:val="00AC2CCC"/>
    <w:rsid w:val="00AC30F6"/>
    <w:rsid w:val="00AC528A"/>
    <w:rsid w:val="00AC5ABC"/>
    <w:rsid w:val="00AD0F34"/>
    <w:rsid w:val="00AD2493"/>
    <w:rsid w:val="00AD3AED"/>
    <w:rsid w:val="00AD4D96"/>
    <w:rsid w:val="00AD5286"/>
    <w:rsid w:val="00AD56F5"/>
    <w:rsid w:val="00AD5A17"/>
    <w:rsid w:val="00AD65A0"/>
    <w:rsid w:val="00AE00D9"/>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966"/>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174"/>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52F1"/>
    <w:rsid w:val="00B96A50"/>
    <w:rsid w:val="00BA05C9"/>
    <w:rsid w:val="00BA164F"/>
    <w:rsid w:val="00BA486F"/>
    <w:rsid w:val="00BA5D04"/>
    <w:rsid w:val="00BB0BC2"/>
    <w:rsid w:val="00BB1019"/>
    <w:rsid w:val="00BB5E4E"/>
    <w:rsid w:val="00BB6F0D"/>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09F"/>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24A5"/>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2B30"/>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3047"/>
    <w:rsid w:val="00D94DDA"/>
    <w:rsid w:val="00D971BE"/>
    <w:rsid w:val="00DA120E"/>
    <w:rsid w:val="00DA1C82"/>
    <w:rsid w:val="00DA1C84"/>
    <w:rsid w:val="00DA30B8"/>
    <w:rsid w:val="00DA48DE"/>
    <w:rsid w:val="00DA4E44"/>
    <w:rsid w:val="00DA58FB"/>
    <w:rsid w:val="00DA745F"/>
    <w:rsid w:val="00DB2964"/>
    <w:rsid w:val="00DB3157"/>
    <w:rsid w:val="00DB34CE"/>
    <w:rsid w:val="00DB354F"/>
    <w:rsid w:val="00DC336F"/>
    <w:rsid w:val="00DD0678"/>
    <w:rsid w:val="00DD2125"/>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B0838"/>
    <w:rsid w:val="00EB31CF"/>
    <w:rsid w:val="00EB6BE7"/>
    <w:rsid w:val="00EB71A8"/>
    <w:rsid w:val="00EB76E7"/>
    <w:rsid w:val="00EC03D0"/>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7708"/>
    <w:rsid w:val="00F37C0E"/>
    <w:rsid w:val="00F413A4"/>
    <w:rsid w:val="00F431B1"/>
    <w:rsid w:val="00F43328"/>
    <w:rsid w:val="00F45D0B"/>
    <w:rsid w:val="00F46892"/>
    <w:rsid w:val="00F46D90"/>
    <w:rsid w:val="00F47109"/>
    <w:rsid w:val="00F47C63"/>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1DDF"/>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5FA55A"/>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E00D9"/>
    <w:rPr>
      <w:rFonts w:ascii="Times New Roman" w:eastAsia="MS Mincho" w:hAnsi="Times New Roman"/>
      <w:lang w:val="en-GB"/>
    </w:rPr>
  </w:style>
  <w:style w:type="paragraph" w:customStyle="1" w:styleId="B2">
    <w:name w:val="B2"/>
    <w:basedOn w:val="List2"/>
    <w:rsid w:val="008135C9"/>
    <w:pPr>
      <w:overflowPunct w:val="0"/>
      <w:autoSpaceDE w:val="0"/>
      <w:autoSpaceDN w:val="0"/>
      <w:adjustRightInd w:val="0"/>
      <w:spacing w:before="100" w:beforeAutospacing="1"/>
      <w:ind w:left="851" w:hanging="284"/>
      <w:contextualSpacing w:val="0"/>
      <w:textAlignment w:val="baseline"/>
    </w:pPr>
    <w:rPr>
      <w:rFonts w:eastAsia="Times New Roman"/>
      <w:sz w:val="24"/>
      <w:szCs w:val="24"/>
      <w:lang w:val="en-US" w:eastAsia="zh-CN"/>
    </w:rPr>
  </w:style>
  <w:style w:type="paragraph" w:styleId="List2">
    <w:name w:val="List 2"/>
    <w:basedOn w:val="Normal"/>
    <w:uiPriority w:val="99"/>
    <w:semiHidden/>
    <w:unhideWhenUsed/>
    <w:rsid w:val="008135C9"/>
    <w:pPr>
      <w:ind w:left="720" w:hanging="360"/>
      <w:contextualSpacing/>
    </w:pPr>
  </w:style>
  <w:style w:type="paragraph" w:customStyle="1" w:styleId="NO">
    <w:name w:val="NO"/>
    <w:basedOn w:val="Normal"/>
    <w:link w:val="NOChar"/>
    <w:qFormat/>
    <w:rsid w:val="00CA24A5"/>
    <w:pPr>
      <w:keepLines/>
      <w:ind w:left="1135" w:hanging="851"/>
    </w:pPr>
    <w:rPr>
      <w:rFonts w:eastAsia="SimSun"/>
    </w:rPr>
  </w:style>
  <w:style w:type="character" w:customStyle="1" w:styleId="NOChar">
    <w:name w:val="NO Char"/>
    <w:link w:val="NO"/>
    <w:qFormat/>
    <w:rsid w:val="00CA24A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00574">
      <w:bodyDiv w:val="1"/>
      <w:marLeft w:val="0"/>
      <w:marRight w:val="0"/>
      <w:marTop w:val="0"/>
      <w:marBottom w:val="0"/>
      <w:divBdr>
        <w:top w:val="none" w:sz="0" w:space="0" w:color="auto"/>
        <w:left w:val="none" w:sz="0" w:space="0" w:color="auto"/>
        <w:bottom w:val="none" w:sz="0" w:space="0" w:color="auto"/>
        <w:right w:val="none" w:sz="0" w:space="0" w:color="auto"/>
      </w:divBdr>
    </w:div>
    <w:div w:id="52436352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541553218">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9488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4.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9</Pages>
  <Words>3102</Words>
  <Characters>17685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30</cp:revision>
  <dcterms:created xsi:type="dcterms:W3CDTF">2021-04-23T07:04:00Z</dcterms:created>
  <dcterms:modified xsi:type="dcterms:W3CDTF">2024-08-28T01:30:00Z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